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347B42">
        <w:rPr>
          <w:b/>
          <w:noProof/>
          <w:sz w:val="24"/>
        </w:rPr>
        <w:t>6</w:t>
      </w:r>
      <w:r w:rsidR="00C226A3" w:rsidRPr="00C226A3">
        <w:rPr>
          <w:b/>
          <w:noProof/>
          <w:sz w:val="24"/>
        </w:rPr>
        <w:tab/>
      </w:r>
      <w:r w:rsidR="00075B48" w:rsidRPr="00075B48">
        <w:rPr>
          <w:b/>
          <w:noProof/>
          <w:sz w:val="24"/>
        </w:rPr>
        <w:t>R3-197544</w:t>
      </w:r>
    </w:p>
    <w:p w:rsidR="001E41F3" w:rsidRDefault="00347B42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7B42">
        <w:rPr>
          <w:b/>
          <w:noProof/>
          <w:sz w:val="24"/>
        </w:rPr>
        <w:t>Reno, Nevada , US</w:t>
      </w:r>
      <w:r>
        <w:rPr>
          <w:b/>
          <w:noProof/>
          <w:sz w:val="24"/>
        </w:rPr>
        <w:t>, 18</w:t>
      </w:r>
      <w:r w:rsidR="004B236C" w:rsidRPr="004B236C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4B236C" w:rsidRPr="004B236C">
        <w:rPr>
          <w:b/>
          <w:noProof/>
          <w:sz w:val="24"/>
        </w:rPr>
        <w:t xml:space="preserve"> </w:t>
      </w:r>
      <w:r w:rsidRPr="00347B4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 w:rsidR="004B236C" w:rsidRPr="004B236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6C4D" w:rsidP="00347B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47B4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347B42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447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7B42" w:rsidP="00347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8323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A6C4D" w:rsidRPr="003A6C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3A6C4D" w:rsidRPr="003A6C4D">
              <w:rPr>
                <w:b/>
                <w:noProof/>
                <w:sz w:val="28"/>
              </w:rPr>
              <w:t xml:space="preserve"> 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6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4D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38FF" w:rsidP="00AF0D76">
            <w:pPr>
              <w:pStyle w:val="CRCoverPage"/>
              <w:spacing w:after="0"/>
              <w:rPr>
                <w:noProof/>
              </w:rPr>
            </w:pPr>
            <w:r w:rsidRPr="006538FF">
              <w:rPr>
                <w:noProof/>
              </w:rPr>
              <w:t>pCR to 37.473 on ASN.1 completition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71A3" w:rsidP="005267E5">
            <w:pPr>
              <w:pStyle w:val="CRCoverPage"/>
              <w:spacing w:after="0"/>
              <w:rPr>
                <w:noProof/>
              </w:rPr>
            </w:pPr>
            <w:r w:rsidRPr="003E71A3">
              <w:rPr>
                <w:noProof/>
              </w:rPr>
              <w:t>Huawei, China Unicom</w:t>
            </w:r>
            <w:r>
              <w:rPr>
                <w:noProof/>
              </w:rPr>
              <w:t>, TIM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67E5" w:rsidP="0078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EE3" w:rsidP="009B6031">
            <w:pPr>
              <w:pStyle w:val="CRCoverPage"/>
              <w:spacing w:after="0"/>
              <w:rPr>
                <w:noProof/>
              </w:rPr>
            </w:pPr>
            <w:r w:rsidRPr="009F3A42">
              <w:t>LTE_NR_arch_evo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167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6C4D">
              <w:rPr>
                <w:noProof/>
              </w:rPr>
              <w:t>1</w:t>
            </w:r>
            <w:r w:rsidR="00544EE3">
              <w:rPr>
                <w:noProof/>
              </w:rPr>
              <w:t>1-</w:t>
            </w:r>
            <w:r w:rsidR="0016743B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EE3" w:rsidP="009724E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6C4D" w:rsidP="00544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4EE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D19" w:rsidRPr="006F6DA7" w:rsidRDefault="006538FF" w:rsidP="00501BE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  <w:lang w:eastAsia="zh-CN"/>
              </w:rPr>
              <w:t>In current spec, there is no ASN.1.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0C99" w:rsidRPr="00360B66" w:rsidRDefault="006538FF" w:rsidP="00360B6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>dd the ASN.1 in the current spec</w:t>
            </w:r>
          </w:p>
          <w:p w:rsidR="006F6DA7" w:rsidRDefault="006F6DA7" w:rsidP="006C182F">
            <w:pPr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679EA" w:rsidP="00F8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LTE disaggregated architecture </w:t>
            </w:r>
            <w:r w:rsidR="000D5EBA">
              <w:rPr>
                <w:noProof/>
                <w:lang w:eastAsia="zh-CN"/>
              </w:rPr>
              <w:t xml:space="preserve">for NG-RAN </w:t>
            </w:r>
            <w:r>
              <w:rPr>
                <w:noProof/>
                <w:lang w:eastAsia="zh-CN"/>
              </w:rPr>
              <w:t>cannot work.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CB3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576A0" w:rsidRDefault="006576A0">
      <w:pPr>
        <w:spacing w:after="0"/>
        <w:rPr>
          <w:i/>
          <w:lang w:eastAsia="ja-JP"/>
        </w:rPr>
      </w:pPr>
      <w:bookmarkStart w:id="2" w:name="_Toc14207708"/>
      <w:bookmarkStart w:id="3" w:name="_Toc20955219"/>
      <w:r>
        <w:rPr>
          <w:i/>
          <w:lang w:eastAsia="ja-JP"/>
        </w:rPr>
        <w:br w:type="page"/>
      </w:r>
    </w:p>
    <w:p w:rsidR="00544EE3" w:rsidRDefault="00544EE3" w:rsidP="00544EE3">
      <w:pPr>
        <w:pStyle w:val="FirstChange"/>
      </w:pPr>
      <w:bookmarkStart w:id="4" w:name="_Toc502845003"/>
      <w:bookmarkStart w:id="5" w:name="_Toc502845106"/>
      <w:bookmarkStart w:id="6" w:name="_Toc513820590"/>
      <w:bookmarkEnd w:id="2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76378" w:rsidRPr="000369AA" w:rsidRDefault="00776378" w:rsidP="00776378">
      <w:pPr>
        <w:pStyle w:val="3"/>
        <w:overflowPunct w:val="0"/>
        <w:autoSpaceDE w:val="0"/>
        <w:autoSpaceDN w:val="0"/>
        <w:adjustRightInd w:val="0"/>
        <w:textAlignment w:val="baseline"/>
        <w:rPr>
          <w:ins w:id="7" w:author="Huawei" w:date="2019-11-18T14:22:00Z"/>
          <w:rFonts w:ascii="Courier New" w:hAnsi="Courier New" w:cs="Courier New"/>
          <w:sz w:val="16"/>
          <w:szCs w:val="16"/>
          <w:lang w:eastAsia="ja-JP"/>
        </w:rPr>
      </w:pPr>
      <w:bookmarkStart w:id="8" w:name="_Toc14166039"/>
      <w:bookmarkEnd w:id="3"/>
      <w:bookmarkEnd w:id="4"/>
      <w:bookmarkEnd w:id="5"/>
      <w:bookmarkEnd w:id="6"/>
      <w:ins w:id="9" w:author="Huawei" w:date="2019-11-18T14:22:00Z">
        <w:r w:rsidRPr="005B36E6">
          <w:rPr>
            <w:rFonts w:eastAsia="Times New Roman"/>
            <w:lang w:eastAsia="en-GB"/>
          </w:rPr>
          <w:t>9.4.3</w:t>
        </w:r>
        <w:r w:rsidRPr="005B36E6">
          <w:rPr>
            <w:rFonts w:eastAsia="Times New Roman"/>
            <w:lang w:eastAsia="en-GB"/>
          </w:rPr>
          <w:tab/>
          <w:t>Elementary Procedure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Elementary Procedure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W1AP-PDU-Descriptions 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ngran-access (22) modules (3) w1ap (3) version1 (1) w1ap-PDU-Descriptions (0)}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 parameter types from other modules.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W1AP-CommonDataTypes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ResetAcknowledge,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W1SetupResponse,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W1SetupFailure,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NGENBDUConfigurationUpdateAcknowledge,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NGENBDUConfigurationUpdateFailure,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NGENBCUConfigurationUpdateAcknowledge,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NGENBCUConfigurationUpdateFailure,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UEContextSetupResponse,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UEContextSetupFailure,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UEContextReleaseCommand,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UEContextReleaseComplete,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UEContextModificationResponse,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UEContextModificationFailure,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UEContextModificationRequired,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UEContextModificationConfirm,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ErrorIndication,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DLRRCMessageTransfer,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ULRRCMessageTransfer,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NGENBDUResourceCoordinationResponse,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PrivateMessage,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UEInactivityNotification,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InitialULRRCMessageTransfer,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WriteReplaceWarningResponse,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PWSCancelResponse,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PWSRestartIndication,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PWSFailureIndication,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NGENBDUStatusIndication,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RRCDeliveryReport,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UEContextModificationRefuse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W1AP-PDU-Contents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id-Reset,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id-W1Setup,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id-ngeNBDUConfigurationUpdate,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id-ngeNBCUConfigurationUpdate,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id-UEContextSetup,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id-UEContextRelease,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id-UEContextModification,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id-UEContextModificationRequired,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id-ErrorIndication,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id-UEContextReleaseRequest,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id-DLRRCMessageTransfer,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id-ULRRCMessageTransfer,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id-NGENBDUResourceCoordination,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id-privateMessage,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id-UEInactivityNotification,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id-InitialULRRCMessageTransfer,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id-Notify,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id-WriteReplaceWarning,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id-PWSCancel,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id-PWSRestartIndication,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id-PWSFailureIndication,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id-NGENBDUStatusIndication,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id-RRCDeliveryReport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W1AP-Constants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ProtocolIE-SingleContainer{},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W1AP-Containers;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Interface Elementary Procedure Class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W1AP-ELEMENTARY-PROCEDURE ::= CLASS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&amp;InitiatingMessage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&amp;UnsuccessfulOutcome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UNIQUE,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Criticality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DEFAULT 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&amp;InitiatingMessage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[SUCCESSFUL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&amp;SuccessfulOutcome]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[UNSUCCESSFUL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&amp;UnsuccessfulOutcome]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&amp;procedureCode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[CRITICALITY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&amp;criticality]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Interface PDU Definition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W1AP-PDU 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InitiatingMessage,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SuccessfulOutcome,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UnsuccessfulOutcome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InitiatingMessage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W1AP-ELEMENTARY-PROCEDURE.&amp;InitiatingMessage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SuccessfulOutcome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UnsuccessfulOutcome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W1AP-ELEMENTARY-PROCEDURE.&amp;UnsuccessfulOutcome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({W1AP-ELEMENTARY-PROCEDURES}{@procedureCode})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Interface Elementary Procedure List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W1AP-ELEMENTARY-PROCEDURES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W1AP-ELEMENTARY-PROCEDURES-CLASS-1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W1AP-ELEMENTARY-PROCEDURES-CLASS-2,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W1AP-ELEMENTARY-PROCEDURES-CLASS-1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uEContextModificationRequired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 W1AP-ELEMENTARY-PROCEDURES-CLASS-2 W1AP-ELEMENTARY-PROCEDURE ::= {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errorIndication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uEInactivityNotification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initialULRRCMessageTransfer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pWSRestartIndication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pWSFailureIndication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ngeNBDUStatusIndication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rRCDeliveryReport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Interface Elementary Procedures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ResetAcknowledge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id-Reset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W1SetupResponse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W1SetupFailure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id-W1Setup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NGENBDUConfigurationUpdateAcknowledge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NGENBDUConfigurationUpdateFailure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id-ngeNBDUConfigurationUpdate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NGENBCUConfigurationUpdateAcknowledge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NGENBCUConfigurationUpdateFailure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id-ngeNBCUConfigurationUpdate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UEContextSetupResponse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UEContextSetupFailure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id-UEContextSetup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UEContextReleaseCommand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UEContextReleaseComplete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id-UEContextRelease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UEContextModificationResponse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id-UEContextModification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uEContextModificationRequired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UEContextModificationRequired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UEContextModificationConfirm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UEContextModificationRefuse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id-UEContextModificationRequired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writeReplaceWarning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WriteReplaceWarningResponse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id-WriteReplaceWarning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pWSCancel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PWSCancelResponse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id-PWSCancel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errorIndication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ErrorIndication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id-ErrorIndication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uEContextReleaseRequest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UEContextReleaseRequest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id-UEContextReleaseRequest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initialULRRCMessageTransfer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InitialULRRCMessageTransfer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id-InitialULRRCMessageTransfer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dLRRCMessageTransfer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DLRRCMessageTransfer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id-DLRRCMessageTransfer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uLRRCMessageTransfer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ULRRCMessageTransfer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id-ULRRCMessageTransfer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uEInactivityNotification 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UEInactivityNotification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id-UEInactivityNotification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SUCCESSFUL OUTCOME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NGENBDUResourceCoordinationResponse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id-NGENBDUResourceCoordination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reject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privateMessage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PrivateMessage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id-privateMessage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notify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Notify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id-Notify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pWSRestartIndication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PWSRestartIndication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id-PWSRestartIndication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pWSFailureIndication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PWSFailureIndication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id-PWSFailureIndication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ngeNBDUStatusIndication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NGENBDUStatusIndication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id-NGENBDUStatusIndication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rRCDeliveryReport W1AP-ELEMENTARY-PROCEDURE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INITIATING 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RRCDeliveryReport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 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id-RRCDeliveryReport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5B36E6" w:rsidRDefault="00776378" w:rsidP="00776378">
      <w:pPr>
        <w:pStyle w:val="3"/>
        <w:overflowPunct w:val="0"/>
        <w:autoSpaceDE w:val="0"/>
        <w:autoSpaceDN w:val="0"/>
        <w:adjustRightInd w:val="0"/>
        <w:textAlignment w:val="baseline"/>
        <w:rPr>
          <w:ins w:id="701" w:author="Huawei" w:date="2019-11-18T14:22:00Z"/>
          <w:rFonts w:eastAsia="Times New Roman"/>
          <w:lang w:eastAsia="en-GB"/>
        </w:rPr>
      </w:pPr>
      <w:ins w:id="702" w:author="Huawei" w:date="2019-11-18T14:22:00Z">
        <w:r w:rsidRPr="005B36E6">
          <w:rPr>
            <w:rFonts w:eastAsia="Times New Roman"/>
            <w:lang w:eastAsia="en-GB"/>
          </w:rPr>
          <w:t>9.4.4</w:t>
        </w:r>
        <w:r w:rsidRPr="005B36E6">
          <w:rPr>
            <w:rFonts w:eastAsia="Times New Roman"/>
            <w:lang w:eastAsia="en-GB"/>
          </w:rPr>
          <w:tab/>
          <w:t>PDU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-- PDU definitions for W1AP.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W1AP-PDU-Contents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ngran-access (22) modules (3) w1ap (3) version1 (1) w1ap-PDU-Contents (1)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 parameter types from other modules.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Candidate-SpCell-Item,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Cells-Failed-to-be-Activated-List-Item,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Cells-Status-Item,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Cells-to-be-Activated-List-Item,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Cells-to-be-Deactivated-List-Item, 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C-RNTI,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57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7453CB">
          <w:rPr>
            <w:rFonts w:ascii="Courier New" w:hAnsi="Courier New" w:cs="Courier New"/>
            <w:sz w:val="16"/>
            <w:szCs w:val="16"/>
            <w:lang w:eastAsia="ja-JP"/>
          </w:rPr>
          <w:t>CriticalityDiagnostics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CUtoDURRCInformation,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DRB-Activity-Item,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DRBs-FailedToBeModified-Item,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DRBs-FailedToBeSetup-Item,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DRBs-FailedToBeSetupMod-Item,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DRB-Notify-Item,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DRBs-ModifiedConf-Item,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DRBs-Modified-Item,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DRBs-Required-ToBeModified-Item,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DRBs-Required-ToBeReleased-Item,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DRBs-Setup-Item,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DRBs-SetupMod-Item,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DRBs-ToBeModified-Item,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DRBs-ToBeReleased-Item,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DRBs-ToBeSetup-Item,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DRBs-ToBeSetupMod-Item,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DRXCycle,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DUtoCURRCInformation,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EUTRANQoS,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7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NGENB-CU-UE-W1AP-ID,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NGENB-DU-UE-W1AP-ID,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NGENB-DU-Served-Cells-Item,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NGENB-DU-System-Information,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InactivityMonitoringRequest,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InactivityMonitoringResponse,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NotificationControl,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PCI,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Huawei" w:date="2019-11-19T16:54:00Z"/>
          <w:rFonts w:ascii="Courier New" w:hAnsi="Courier New" w:cs="Courier New"/>
          <w:sz w:val="16"/>
          <w:szCs w:val="16"/>
          <w:lang w:eastAsia="ja-JP"/>
        </w:rPr>
      </w:pPr>
      <w:ins w:id="8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Potential-SpCell-Item,</w:t>
        </w:r>
      </w:ins>
    </w:p>
    <w:p w:rsidR="0087088F" w:rsidRPr="000369AA" w:rsidRDefault="0087088F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21" w:author="Huawei" w:date="2019-11-19T16:54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>RAT-FrequencyPriorityInformation,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ResourceCoordinationTransferContainer,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RRCReconfigurationCompleteIndicator,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SCell-ToBeRemoved-Item,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SCell-ToBeSetup-Item,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SCell-ToBeSetupMod-Item,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SCell-FailedtoSetup-Item,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SCell-FailedtoSetupMod-Item,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ServCellIndex,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Served-Cells-To-Add-Item,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Served-Cells-To-Delete-Item,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Served-Cells-To-Modify-Item,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SRBs-FailedToBeSetup-Item,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SRBs-FailedToBeSetupMod-Item,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SRBs-Required-ToBeReleased-Item,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SRBs-ToBeReleased-Item,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SRBs-ToBeSetup-Item,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SRBs-ToBeSetupMod-Item,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SRBs-Modified-Item,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SRBs-Setup-Item,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SRBs-SetupMod-Item,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TransactionID,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TransmissionActionIndicator,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DUtoCURRCContainer,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PagingCell-Item, 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UEIdentityIndexValue,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81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UE-associatedLogicalW1-ConnectionItem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PagingDRX,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PagingIdentity,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PWSSystemInformation,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Broadcast-To-Be-Cancelled-Item,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Cells-Broadcast-Cancelled-Item,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E-UTRAN-CGI-List-For-Restart-Item,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PWS-Failed-E-UTRAN-CGI-Item,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RepetitionPeriod,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8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NumberofBroadcastRequest,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Cells-To-Be-Broadcast-Item,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Cells-Broadcast-Completed-Item,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Cancel-all-Warning-Messages-Indicator,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EUTRA-NR-CellResourceCoordinationReq-Container,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EUTRA-NR-CellResourceCoordinationReqAck-Container,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RequestType,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NGENBDUOverloadInformation,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RRCDeliveryStatus,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ResourceCoordinationTransferInformation,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Associated-SCell-Item,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4" w:author="Huawei" w:date="2019-11-19T17:37:00Z"/>
          <w:rFonts w:ascii="Courier New" w:hAnsi="Courier New" w:cs="Courier New"/>
          <w:sz w:val="16"/>
          <w:szCs w:val="16"/>
          <w:lang w:eastAsia="ja-JP"/>
        </w:rPr>
      </w:pPr>
      <w:ins w:id="9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IgnoreResourceCoordination</w:t>
        </w:r>
      </w:ins>
      <w:ins w:id="926" w:author="Huawei" w:date="2019-11-19T18:28:00Z">
        <w:r w:rsidR="00FA7CF0">
          <w:rPr>
            <w:rFonts w:ascii="Courier New" w:hAnsi="Courier New" w:cs="Courier New"/>
            <w:sz w:val="16"/>
            <w:szCs w:val="16"/>
            <w:lang w:eastAsia="ja-JP"/>
          </w:rPr>
          <w:t>Request</w:t>
        </w:r>
      </w:ins>
      <w:ins w:id="9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Container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PrivateIE-Container{},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ProtocolExtensionContainer{},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ProtocolIE-Container{},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ProtocolIE-ContainerPair{},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ProtocolIE-SingleContainer{},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W1AP-PRIVATE-IES,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W1AP-Containers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id-Candidate-SpCell-List,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id-Cause,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id-Cancel-all-Warning-Messages-Indicator,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id-Cells-Failed-to-be-Activated-List,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id-Cells-Status-List,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id-Cells-to-be-Activated-List,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id-Cells-to-be-Deactivated-List,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id-ConfirmedUEID,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id-C-RNTI,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id-CUtoDURRCInformation,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75" w:author="Huawei" w:date="2019-11-18T14:22:00Z">
        <w:r w:rsidRPr="007453CB">
          <w:rPr>
            <w:rFonts w:ascii="Courier New" w:hAnsi="Courier New" w:cs="Courier New"/>
            <w:sz w:val="16"/>
            <w:szCs w:val="16"/>
            <w:lang w:eastAsia="ja-JP"/>
          </w:rPr>
          <w:tab/>
          <w:t>id-CriticalityDiagnostics,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id-DRB-Activity-List,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id-DRBs-FailedToBeModified-List,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id-DRBs-FailedToBeSetup-List,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id-DRBs-FailedToBeSetupMod-List,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id-DRBs-ModifiedConf-List,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id-DRBs-Modified-List,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id-DRB-Notify-List,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id-DRBs-Required-ToBeModified-List,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id-DRBs-Required-ToBeReleased-List,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id-DRBs-SetupMod-List,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9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id-DRBs-ToBeModified-List,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id-DRBs-ToBeReleased-List,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id-DRBs-ToBeSetupMod-List,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id-DRXCycle,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id-DUtoCURRCInformation,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id-ngeNB-CU-UE-W1AP-ID,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id-ngeNB-DU-UE-W1AP-ID,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id-ngeNB-DU-ID,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id-ngeNB-DU-Served-Cells-List,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id-InactivityMonitoringRequest,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id-InactivityMonitoringResponse,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id-oldngeNB-DU-UE-W1AP-ID,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4" w:author="Huawei" w:date="2019-11-19T16:54:00Z"/>
          <w:rFonts w:ascii="Courier New" w:hAnsi="Courier New" w:cs="Courier New"/>
          <w:sz w:val="16"/>
          <w:szCs w:val="16"/>
          <w:lang w:eastAsia="ja-JP"/>
        </w:rPr>
      </w:pPr>
      <w:ins w:id="10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id-Potential-SpCell-List,</w:t>
        </w:r>
      </w:ins>
    </w:p>
    <w:p w:rsidR="0087088F" w:rsidRPr="000369AA" w:rsidRDefault="0087088F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27" w:author="Huawei" w:date="2019-11-19T16:55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1028" w:author="Huawei" w:date="2019-11-19T16:54:00Z"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>id-RAT-FrequencyPriorityInformation,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id-ResetType,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id-ResourceCoordinationTransferContainer,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id-RRCContainer,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5" w:author="Huawei" w:date="2019-11-19T17:35:00Z"/>
          <w:rFonts w:ascii="Courier New" w:hAnsi="Courier New" w:cs="Courier New"/>
          <w:sz w:val="16"/>
          <w:szCs w:val="16"/>
          <w:lang w:eastAsia="ja-JP"/>
        </w:rPr>
      </w:pPr>
      <w:ins w:id="10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id-RRCReconfigurationCompleteIndicator,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id-SCell-FailedtoSetup-List,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id-SCell-FailedtoSetupMod-List,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id-SCell-ToBeRemoved-List,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id-SCell-ToBeSetup-List,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id-SCell-ToBeSetupMod-List,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id-Served-Cells-To-Add-List,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id-Served-Cells-To-Delete-List,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id-Served-Cells-To-Modify-List,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id-ServCellIndex,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id-SpCell-ID,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id-SRBs-FailedToBeSetup-List,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id-SRBs-FailedToBeSetupMod-List,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id-SRBs-Required-ToBeReleased-List,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id-SRBs-ToBeReleased-List,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id-SRBs-ToBeSetup-List,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id-SRBs-ToBeSetupMod-List,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id-SRBs-Modified-List,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id-SRBs-SetupMod-List,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id-TransactionID,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id-TransmissionActionIndicator,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id-UE-associatedLogicalW1-ConnectionListResAck,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id-DUtoCURRCContainer,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id-PagingCell-List,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id-PagingDRX,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id-UEIdentityIndexValue,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id-PagingIdentity,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id-PWSSystemInformation,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0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id-RepetitionPeriod,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id-NumberofBroadcastRequest,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id-Cells-To-Be-Broadcast-List,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id-Cells-Broadcast-Completed-List,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id-Broadcast-To-Be-Cancelled-List,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id-Cells-Broadcast-Cancelled-List,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id-E-UTRAN-CGI-List-For-Restart-List,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id-PWS-Failed-E-UTRAN-CGI-List,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id-EUTRA-NR-CellResourceCoordinationReq-Container,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id-EUTRA-NR-CellResourceCoordinationReqAck-Container,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id-RequestType,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id-ServingPLMN,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id-NGENB-DU-UE-AMBR-UL,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id-NGENBDUOverloadInformation,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id-RRCDeliveryStatus,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id-ResourceCoordinationTransferInformation,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id-Associated-SCell-List,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id-IgnoreResourceCoordination</w:t>
        </w:r>
      </w:ins>
      <w:ins w:id="1133" w:author="Huawei" w:date="2019-11-19T18:28:00Z">
        <w:r w:rsidR="00FA7CF0">
          <w:rPr>
            <w:rFonts w:ascii="Courier New" w:hAnsi="Courier New" w:cs="Courier New"/>
            <w:sz w:val="16"/>
            <w:szCs w:val="16"/>
            <w:lang w:eastAsia="ja-JP"/>
          </w:rPr>
          <w:t>Request</w:t>
        </w:r>
      </w:ins>
      <w:ins w:id="11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Container,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maxCellinngeNBDU,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maxnoofCandidateSpCells,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maxnoofDRBs,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maxnoofErrors,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maxnoofIndividualW1ConnectionsToReset,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maxnoofPotentialSpCells,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maxnoofSCells,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maxnoofSRBs,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maxnoofPagingCells,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maxnoofTNLAssociations,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maxCellineNB,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maxnoofUEIDs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W1AP-Constants;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-- RESET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Reset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{ResetIEs}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ResetIEs W1AP-PROTOCOL-IES ::=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1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id-ResetType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ResetType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ResetType 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w1-Interface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ResetAll,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partOfW1-Interface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UE-associatedLogicalW1-ConnectionListRes,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ResetType-ExtIEs}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ResetType-ExtIEs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ResetAll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reset-all,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UE-associatedLogicalW1-ConnectionListRes ::= SEQUENCE (SIZE(1.. maxnoofIndividualW1ConnectionsToReset)) OF UE-associatedLogicalW1-ConnectionItem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Reset Acknowledge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ResetAcknowledge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{ResetAcknowledgeIEs}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ResetAcknowledgeIEs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id-UE-associatedLogicalW1-ConnectionListResAck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UE-associatedLogicalW1-ConnectionListResAck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UE-associatedLogicalW1-ConnectionListResAck ::= SEQUENCE (SIZE(1.. maxnoofIndividualW1ConnectionsToReset)) OF UE-asso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ciatedLogicalW1-ConnectionItem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ERROR INDICATION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Error 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2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ErrorIndication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{{ErrorIndicationIEs}},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ErrorIndicationIEs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PRESENCE mandatory}|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W1 SETUP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W1 Setup 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W1SetupRequest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{W1SetupRequestIEs}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W1SetupRequestIEs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id-ngeNB-DU-Served-Cells-List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NGENB-DU-Served-Cells-List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NGENB-DU-Served-Cells-List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 OF NGENB-DU-Served-Cells-Item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W1 Setup Response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W1SetupResponse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{W1SetupResponseIEs}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W1SetupResponseIEs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3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911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C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ells-to-be-Activated-List-Item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W1 Setup 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W1SetupFailure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{W1SetupFailureIEs}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W1SetupFailureIEs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CONFIGURATION UPDATE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CONFIGURATION UPDATE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{NGENBDUConfigurationUpdateIEs}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id-Served-Cells-To-Add-List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Served-Cells-To-Add-List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id-Served-Cells-To-Modify-List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Served-Cells-To-Modify-List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id-Served-Cells-To-Delete-List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Served-Cells-To-Delete-List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id-Cells-Status-List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Cells-Status-List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o-Add-List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Served-Cells-To-Add-Item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Served-Cells-To-Modify-List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Served-Cells-To-Modify-Item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96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Served-Cells-To-Delete-List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OF </w:t>
        </w:r>
        <w:r w:rsidRPr="00BC0B87">
          <w:rPr>
            <w:rFonts w:ascii="Courier New" w:hAnsi="Courier New" w:cs="Courier New"/>
            <w:sz w:val="16"/>
            <w:szCs w:val="16"/>
            <w:lang w:eastAsia="ja-JP"/>
          </w:rPr>
          <w:t>Served-Cells-To-Delete-Item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499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Cells-Status-List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SEQUENCE (SIZE(0..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Cells-Status-Item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CONFIGURATION UPDATE ACKNOWLEDGE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NGENBDUConfigurationUpdateAcknowledge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{NGENBDUConfigurationUpdateAcknowledgeIEs}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NGENBDUConfigurationUpdateAcknowledgeIEs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CONFIGURATION UPDATE 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NGENBDUConfigurationUpdateFailure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{NGENBDUConfigurationUpdateFailureIEs}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NGENBDUConfigurationUpdateFailureIEs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NGENB-CU CONFIGURATION UPDATE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NGENB-CU CONFIGURATION UPDATE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NGENBCUConfigurationUpdateIEs}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5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12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Cells-to-be-Deactivated-List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Cells-to-be-Deactivated-List-Item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NGENB-CU CONFIGURATION UPDATE ACKNOWLEDGE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NGENBCUConfigurationUpdateAcknowledge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NGENBCUConfigurationUpdateAcknowledgeIEs}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NGENBCUConfigurationUpdateAcknowledgeIEs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id-Cells-Failed-to-be-Activated-List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Cells-Failed-to-be-Activated-List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Cells-Failed-to-be-Activated-List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Cells-Failed-to-be-Activated-List-Item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NGENB-CU CONFIGURATION UPDATE 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NGENBCUConfigurationUpdateFailure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NGENBCUConfigurationUpdateFailureIEs}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NGENBCUConfigurationUpdateFailureIEs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NGENB-DU RESOURCE COORDINATION REQUEST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NGENBDUResourceCoordinationRequest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{{NGENBDUResourceCoordinationRequest-IEs}},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6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NGENBDUResourceCoordinationRequest-IEs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id-RequestType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RequestType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id-EUTRA-NR-CellResourceCoordinationReq-Container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EUTRA-NR-CellResourceCoordinationReq-Container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id-IgnoreResourceCoordination</w:t>
        </w:r>
      </w:ins>
      <w:ins w:id="1713" w:author="Huawei" w:date="2019-11-19T18:27:00Z">
        <w:r w:rsidR="00FA7CF0">
          <w:rPr>
            <w:rFonts w:ascii="Courier New" w:hAnsi="Courier New" w:cs="Courier New"/>
            <w:sz w:val="16"/>
            <w:szCs w:val="16"/>
            <w:lang w:eastAsia="ja-JP"/>
          </w:rPr>
          <w:t>Request</w:t>
        </w:r>
      </w:ins>
      <w:ins w:id="17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IgnoreResourceCoordination</w:t>
        </w:r>
      </w:ins>
      <w:ins w:id="1715" w:author="Huawei" w:date="2019-11-19T18:27:00Z">
        <w:r w:rsidR="00FA7CF0">
          <w:rPr>
            <w:rFonts w:ascii="Courier New" w:hAnsi="Courier New" w:cs="Courier New"/>
            <w:sz w:val="16"/>
            <w:szCs w:val="16"/>
            <w:lang w:eastAsia="ja-JP"/>
          </w:rPr>
          <w:t>Request</w:t>
        </w:r>
      </w:ins>
      <w:ins w:id="17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NGENBDU RESOURCE COORDINATION RESPONSE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NGENBDUResourceCoordinationResponse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{{NGENBDUResourceCoordinationResponse-IEs}},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NGENBDUResourceCoordinationResponse-IEs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id-EUTRA-NR-CellResourceCoordinationReqAck-Container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EUTRA-NR-CellResourceCoordinationReqAck-Container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Setup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SETUP 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UEContextSetupRequest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UEContextSetupRequestIEs}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UEContextSetupRequestIEs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optional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7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id-Candidate-SpCell-List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Candidate-SpCell-List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id-SRBs-ToBeSetup-List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7" w:author="Huawei" w:date="2019-11-19T16:53:00Z"/>
          <w:rFonts w:ascii="Courier New" w:hAnsi="Courier New" w:cs="Courier New"/>
          <w:sz w:val="16"/>
          <w:szCs w:val="16"/>
          <w:lang w:eastAsia="ja-JP"/>
        </w:rPr>
      </w:pPr>
      <w:ins w:id="18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87088F" w:rsidRPr="000369AA" w:rsidRDefault="0087088F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10" w:author="Huawei" w:date="2019-11-19T16:53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>{ ID id-RAT-FrequencyPriorityInformation</w:t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  <w:t>TYPE RAT-FrequencyPriorityInformation</w:t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id-ServingPLMN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PLMN-Identity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id-NGENB-DU-UE-AMBR-UL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BitRate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conditional 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22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Candidate-SpCell-List::= SEQUENCE (SIZE(1..maxnoofCandidateSpCells)) OF Candidate-SpCell-Item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SCell-ToBeSetup-List::= SEQUENCE (SIZE(1..maxnoofSCells)) OF SCell-ToBeSetup-Item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SRBs-ToBeSetup-List ::= SEQUENCE (SIZE(1..maxnoofSRBs)) OF SRBs-ToBeSetup-Item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DRBs-ToBeSetup-List ::= SEQUENCE (SIZE(1..maxnoofDRBs)) OF DRBs-ToBeSetup-Item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SETUP RESPONSE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UEContextSetupResponse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UEContextSetupResponseIEs}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UEContextSetupResponseIEs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 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id-SCell-FailedtoSetup-List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SCell-FailedtoSetup-List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DRBs-Setup-List ::= SEQUENCE (SIZE(1..maxnoofDRBs)) OF DRBs-Setup-Item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SRBs-FailedToBeSetup-List ::= SEQUENCE (SIZE(1..maxnoofSRBs)) OF SRBs-FailedToBeSetup-Item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DRBs-FailedToBeSetup-List ::= SEQUENCE (SIZE(1..maxnoofDRBs)) OF DRBs-FailedToBeSetup-Item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8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SCell-FailedtoSetup-List ::= SEQUENCE (SIZE(1..maxnoofSCells)) OF SCell-FailedtoSetup-Item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SRBs-Setup-List ::= SEQUENCE (SIZE(1..maxnoofSRBs)) OF SRBs-Setup-Item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SETUP 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UEContextSetupFailure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UEContextSetupFailureIEs}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UEContextSetupFailureIEs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id-Potential-SpCell-List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Potential-SpCell-List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Potential-SpCell-List::= SEQUENCE (SIZE(0..maxnoofPotentialSpCells)) OF Potential-SpCell-Item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Release Request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Release 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UEContextReleaseRequest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UEContextReleaseRequestIEs}},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UEContextReleaseRequestIEs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Release (ngeNB-CU initiated)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19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UE CONTEXT RELEASE COMMAND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UEContextReleaseCommand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UEContextReleaseCommandIEs}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UEContextReleaseCommandIEs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id-oldngeNB-DU-UE-W1AP-ID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RELEASE COMPLETE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UEContextReleaseComplete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UEContextReleaseCompleteIEs}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UEContextReleaseCompleteIEs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REQUEST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UEContextModificationRequest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UEContextModificationRequestIEs}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0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UEContextModificationRequestIEs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id-TransmissionActionIndicator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TransmissionActionIndicator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id-RRCReconfigurationCompleteIndicator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RRCReconfigurationCompleteIndicator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id-SCell-ToBeRemoved-List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 SCell-ToBeRemoved-List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 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{ ID id-DRBs-ToBeReleased-List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8" w:author="Huawei" w:date="2019-11-19T16:58:00Z"/>
          <w:rFonts w:ascii="Courier New" w:hAnsi="Courier New" w:cs="Courier New"/>
          <w:sz w:val="16"/>
          <w:szCs w:val="16"/>
          <w:lang w:eastAsia="ja-JP"/>
        </w:rPr>
      </w:pPr>
      <w:ins w:id="21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id-NGENB-DU-UE-AMBR-UL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BitRate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87088F" w:rsidRDefault="0087088F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0" w:author="Huawei" w:date="2019-11-19T17:29:00Z"/>
          <w:rFonts w:ascii="Courier New" w:hAnsi="Courier New" w:cs="Courier New"/>
          <w:sz w:val="16"/>
          <w:szCs w:val="16"/>
          <w:lang w:eastAsia="ja-JP"/>
        </w:rPr>
      </w:pPr>
      <w:ins w:id="2141" w:author="Huawei" w:date="2019-11-19T16:58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>{ ID id-RAT-FrequencyPriorityInformation</w:t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  <w:t>TYPE RAT-FrequencyPriorityInformation</w:t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87088F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SCell-ToBeSetupMod-List::= SEQUENCE (SIZE(1..maxnoofSCells)) OF SCell-ToBeSetupMod-Item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SCell-ToBeRemoved-List::= SEQUENCE (SIZE(1..maxnoofSCells)) OF SCell-ToBeRemoved-Item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SRBs-ToBeSetupMod-List ::= SEQUENCE (SIZE(1..maxnoofSRBs)) OF SRBs-ToBeSetupMod-Item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DRBs-ToBeSetupMod-List ::= SEQUENCE (SIZE(1..maxnoofDRBs)) OF DRBs-ToBeSetupMod-Item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DRBs-ToBeModified-List ::= SEQUENCE (SIZE(1..maxnoofDRBs)) OF DRBs-ToBeModified-Item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SRBs-ToBeReleased-List ::= SEQUENCE (SIZE(1..maxnoofSRBs)) OF SRBs-ToBeReleased-Item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DRBs-ToBeReleased-List ::= SEQUENCE (SIZE(1..maxnoofDRBs)) OF DRBs-ToBeReleased-Item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RESPONSE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UEContextModificationResponse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UEContextModificationResponseIEs}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UEContextModificationResponseIEs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1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id-SCell-FailedtoSetupMod-List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SCell-FailedtoSetupMod-List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id-DRBs-FailedToBeModified-List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DRBs-FailedToBeModified-List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id-Associated-SCell-List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  TYPE Associated-SCell-List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DRBs-SetupMod-List ::= SEQUENCE (SIZE(1..maxnoofDRBs)) OF DRBs-SetupMod-Item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DRBs-Modified-List::= SEQUENCE (SIZE(1..maxnoofDRBs)) OF DRBs-Modified-Item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 xml:space="preserve"> 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SRBs-SetupMod-List ::= SEQUENCE (SIZE(1..maxnoofSRBs)) OF SRBs-SetupMod-Item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SRBs-Modified-List ::= SEQUENCE (SIZE(1..maxnoofSRBs)) OF SRBs-Modified-Item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DRBs-FailedToBeModified-List ::= SEQUENCE (SIZE(1..maxnoofDRBs)) OF DRBs-FailedToBeModified-Item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SRBs-FailedToBeSetupMod-List ::= SEQUENCE (SIZE(1..maxnoofSRBs)) OF SRBs-FailedToBeSetupMod-Item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DRBs-FailedToBeSetupMod-List ::= SEQUENCE (SIZE(1..maxnoofDRBs)) OF DRBs-FailedToBeSetupMod-Item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SCell-FailedtoSetupMod-List ::= SEQUENCE (SIZE(1..maxnoofSCells)) OF SCell-FailedtoSetupMod-Item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Associated-SCell-List ::= SEQUENCE (SIZE(1.. maxnoofSCells)) OF Associated-SCell-Item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FAILURE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UEContextModificationFailure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UEContextModificationFailureIEs}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UEContextModificationFailureIEs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2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Required (ngeNB-DU initiated)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REQUIRED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UEContextModificationRequired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UEContextModificationRequiredIEs}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UEContextModificationRequiredIEs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id-DRBs-Required-ToBeModified-List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DRBs-Required-ToBeModified-List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DRBs-Required-ToBeModified-List::= SEQUENCE (SIZE(1..maxnoofDRBs)) OF DRBs-Required-ToBeModified-Item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DRBs-Required-ToBeReleased-List::= SEQUENCE (SIZE(1..maxnoofDRBs)) OF DRBs-Required-ToBeReleased-Item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SRBs-Required-ToBeReleased-List::= SEQUENCE (SIZE(1..maxnoofSRBs)) OF SRBs-Required-ToBeReleased-Item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CONFIRM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UEContextModificationConfirm::=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UEContextModificationConfirmIEs}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UEContextModificationConfirmIEs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id-DRBs-ModifiedConf-List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DRBs-ModifiedConf-List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3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DRBs-ModifiedConf-List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SEQUENCE (SIZE(1..maxnoofDRBs)) OF DRBs-ModifiedConf-Item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CONTEXT MODIFICATION REFUSE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UEContextModificationRefuse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 UEContextModificationRefuseIEs}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UEContextModificationRefuseIEs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WRITE-REPLACE WARNING ELEMENTARY PROCEDURE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Write-Replace Warning Request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WriteReplaceWarningRequest ::= SEQUENCE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{WriteReplaceWarningRequestIEs} },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WriteReplaceWarn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ingRequestIEs W1AP-PROTOCOL-IES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::=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{ ID id-PWSSystemInformation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 PWSSystemInformation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mandatory }|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{ ID id-RepetitionPeriod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 RepetitionPeriod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mandatory }|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{ ID id-NumberofBroadcastRequest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 NumberofBroadcastRequest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mandatory }|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id-Cells-To-Be-Broadcast-List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Cells-To-Be-Broadcast-List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Cells-To-Be-Broadcast-List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Cells-To-Be-Broadcast-Item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Write-Replace Warning Response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4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WriteReplaceWarningResponse ::= SEQUENCE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{WriteReplaceWarningResponseIEs} },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WriteReplaceWarningResponseIEs W1AP-PROTOCOL-IES ::=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id-Cells-Broadcast-Completed-List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Cells-Broadcast-Completed-List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Cells-Broadcast-Completed-List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Cells-Broadcast-Completed-Item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CANCEL ELEMENTARY PROCEDURE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Cancel Request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PWSCancelRequest ::= SEQUENCE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{PWSCancelRequestIEs} },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PWSCancelRequestIEs W1AP-PROTOCOL-IES ::=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 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{ ID id-NumberofBroadcastRequest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CRITICALITY reject TYPE NumberofBroadcastRequest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PRESENCE mandatory }|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id-Broadcast-To-Be-Cancelled-List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 TYPE Broadcast-To-Be-Cancelled-List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id-Cancel-all-Warning-Messages-Indicator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 TYPE Cancel-all-Warning-Messages-Indicator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Broadcast-To-Be-Cancelled-List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Broadcast-To-Be-Cancelled-Item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Cancel Response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PWSCancelRespons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::= SEQUENCE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{PWSCancelResponseIEs} },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PWSCancelResponseIEs W1AP-PROTOCOL-IES ::=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5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id-Cells-Broadcast-Cancelled-List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Cells-Broadcast-Cancelled-List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9A0050" w:rsidRDefault="00776378" w:rsidP="00776378">
      <w:pPr>
        <w:pStyle w:val="PL"/>
        <w:rPr>
          <w:ins w:id="2599" w:author="Huawei" w:date="2019-11-18T14:22:00Z"/>
        </w:rPr>
      </w:pPr>
      <w:ins w:id="2600" w:author="Huawei" w:date="2019-11-18T14:22:00Z">
        <w:r>
          <w:tab/>
        </w:r>
        <w:r w:rsidRPr="009A0050">
          <w:t>{ ID id-CriticalityDiagnostics</w:t>
        </w:r>
        <w:r w:rsidRPr="009A0050">
          <w:tab/>
        </w:r>
        <w:r w:rsidRPr="009A0050">
          <w:tab/>
          <w:t>CRITICALITY ignore</w:t>
        </w:r>
        <w:r w:rsidRPr="009A0050">
          <w:tab/>
          <w:t>TYPE CriticalityDiagnostics</w:t>
        </w:r>
        <w:r w:rsidRPr="009A0050">
          <w:tab/>
        </w:r>
        <w:r w:rsidRPr="009A0050">
          <w:tab/>
        </w:r>
        <w:r w:rsidRPr="009A0050">
          <w:tab/>
          <w:t>PRESENCE optional</w:t>
        </w:r>
        <w:r w:rsidRPr="009A0050"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Cells-Broadcast-Cancelled-List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Cells-Broadcast-Cancelled-Item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Inactivity Notification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UE Inactivity Notification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UEInactivityNotification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UEInactivityNotificationIEs}},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UEInactivityNotificationIEs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id-DRB-Activity-List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DRB-Activity-List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DRB-Activity-List::= SEQUENCE (SIZE(1..maxnoofDRBs)) OF DRB-Activity-Item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Initial UL RRC Message Transfer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INITIAL UL RRC Message Transfer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InitialULRRCMessageTransfer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InitialULRRCMessageTransferIEs}},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InitialULRRCMessageTransferIEs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6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id-DUtoCURRCContainer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DUtoCURRCContainer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DL RRC Message Transfer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DL RRC Message Transfer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DLRRCMessageTransfer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DLRRCMessageTransferIEs}},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DLRRCMessageTransferIEs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id-oldngeNB-DU-UE-W1AP-ID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UL RRC Message Transfer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UL RRC Message Transfer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ULRRCMessageTransfer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ULRRCMessageTransferIEs}},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ULRRCMessageTransferIEs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7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PRIVATE MESSAGE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PrivateMessage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{{PrivateMessage-IEs}},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PrivateMessage-IEs W1AP-PRIVATE-IES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-- Paging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Paging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PagingIEs}},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id-UEIdentityIndexValue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UEIdentityIndexValue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id-PagingDRX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PagingDRX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id-PagingCell-List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PagingCell-list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PagingCell-list::= SEQUENCE (SIZE(1.. maxnoofPagingCells)) OF PagingCell-Item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Notify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Notify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NotifyIEs}},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8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NotifyIEs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id-DRB-Notify-List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DRB-Notify-List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DRB-Notify-List::= SEQUENCE (SIZE(1.. maxnoofDRBs)) OF DRB-Notify-Item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RESTART INDICATION ELEMENTARY PROCEDURE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Restart Indication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PWSRestartIndication ::= SEQUENCE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 PWSRestartIndicationIEs} },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PWSRestartIndicationIEs W1AP-PROTOCOL-IES ::=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id-E-UTRAN-CGI-List-For-Restart-List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E-UTRAN-CGI-List-For-Restart-List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E-UTRAN-CGI-List-For-Restart-List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E-UTRAN-CGI-List-For-Restart-Item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FAILURE INDICATION ELEMENTARY PROCEDURE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PWS Failure Indication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**************************************************************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PWSFailureIndication ::= SEQUENCE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protocolIEs ProtocolIE-Container { { PWSFailureIndicationIEs} },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PWSFailureIndicationIEs W1AP-PROTOCOL-IES ::=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29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id-PWS-Failed-E-UTRAN-CGI-List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PWS-Failed-E-UTRAN-CGI-List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...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PWS-Failed-E-UTRAN-CGI-List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(SIZE(1.. maxCellinngeNBDU))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 PWS-Failed-E-UTRAN-CGI-Item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STATUS INDICATION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ngeNB-DU Status Indication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NGENBDUStatusIndication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 {NGENBDUStatusIndicationIEs} 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NGENBDUStatusIndicationIEs W1AP-PROTOCOL-IES ::=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id-NGENBDUOverloadInformation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NGENBDUOverloadInformation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RRC Delivery Report ELEMENTARY PROCEDURE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RRC Delivery Report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RRCDeliveryReport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ProtocolIE-Container       {{ RRCDeliveryReportIEs}},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RRCDeliveryReportIEs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reject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id-RRCDeliveryStatus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RRCDeliveryStatus  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}|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 ID 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 ignore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 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 mandatory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0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5B36E6" w:rsidRDefault="00776378" w:rsidP="00776378">
      <w:pPr>
        <w:pStyle w:val="3"/>
        <w:overflowPunct w:val="0"/>
        <w:autoSpaceDE w:val="0"/>
        <w:autoSpaceDN w:val="0"/>
        <w:adjustRightInd w:val="0"/>
        <w:textAlignment w:val="baseline"/>
        <w:rPr>
          <w:ins w:id="3106" w:author="Huawei" w:date="2019-11-18T14:22:00Z"/>
          <w:rFonts w:eastAsia="Times New Roman"/>
          <w:lang w:eastAsia="en-GB"/>
        </w:rPr>
      </w:pPr>
      <w:ins w:id="3107" w:author="Huawei" w:date="2019-11-18T14:22:00Z">
        <w:r w:rsidRPr="005B36E6">
          <w:rPr>
            <w:rFonts w:eastAsia="Times New Roman"/>
            <w:lang w:eastAsia="en-GB"/>
          </w:rPr>
          <w:t>9.4.5</w:t>
        </w:r>
        <w:r w:rsidRPr="005B36E6">
          <w:rPr>
            <w:rFonts w:eastAsia="Times New Roman"/>
            <w:lang w:eastAsia="en-GB"/>
          </w:rPr>
          <w:tab/>
          <w:t>Information Element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Information Element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W1AP-IEs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ngran-access (22) modules (3) w1ap (3) version1 (1) w1ap-IEs (2)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maxnoofErrors,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maxnoofBPLMNs,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maxnoofDLUPTNLInformation,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3146" w:author="Huawei" w:date="2019-11-19T14:41:00Z">
        <w:r w:rsidR="00DC05C9" w:rsidRPr="00DC05C9">
          <w:rPr>
            <w:rFonts w:ascii="Courier New" w:hAnsi="Courier New" w:cs="Courier New"/>
            <w:sz w:val="16"/>
            <w:szCs w:val="16"/>
            <w:lang w:eastAsia="ja-JP"/>
          </w:rPr>
          <w:t>maxnoofE-UTRANCellBands</w:t>
        </w:r>
      </w:ins>
      <w:ins w:id="31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maxnoofULUPTNLInformation,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maxnoofQoSFlows,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maxnoofSliceItems,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maxnoofSIBTypes,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maxCellineNB,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8" w:author="Huawei" w:date="2019-11-19T14:49:00Z"/>
          <w:rFonts w:ascii="Courier New" w:hAnsi="Courier New" w:cs="Courier New"/>
          <w:sz w:val="16"/>
          <w:szCs w:val="16"/>
          <w:lang w:eastAsia="ja-JP"/>
        </w:rPr>
      </w:pPr>
      <w:ins w:id="31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maxnoofExtendedBPLMNs</w:t>
        </w:r>
      </w:ins>
      <w:ins w:id="3160" w:author="Huawei" w:date="2019-11-19T14:49:00Z">
        <w:r w:rsidR="00051FFA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051FFA" w:rsidRDefault="00051FFA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1" w:author="Huawei" w:date="2019-11-19T15:18:00Z"/>
          <w:rFonts w:ascii="Courier New" w:hAnsi="Courier New" w:cs="Courier New"/>
          <w:sz w:val="16"/>
          <w:szCs w:val="16"/>
          <w:lang w:eastAsia="ja-JP"/>
        </w:rPr>
      </w:pPr>
      <w:ins w:id="3162" w:author="Huawei" w:date="2019-11-19T14:49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3163" w:author="Huawei" w:date="2019-11-19T14:51:00Z">
        <w:r w:rsidRPr="00051FFA">
          <w:rPr>
            <w:rFonts w:ascii="Courier New" w:hAnsi="Courier New" w:cs="Courier New"/>
            <w:sz w:val="16"/>
            <w:szCs w:val="16"/>
            <w:lang w:eastAsia="ja-JP"/>
          </w:rPr>
          <w:t>maxBandsEutra</w:t>
        </w:r>
      </w:ins>
      <w:ins w:id="3164" w:author="Huawei" w:date="2019-11-19T15:18:00Z">
        <w:r w:rsidR="00D82619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D82619" w:rsidRPr="000369AA" w:rsidRDefault="00D82619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66" w:author="Huawei" w:date="2019-11-19T15:18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82619">
          <w:rPr>
            <w:rFonts w:ascii="Courier New" w:hAnsi="Courier New" w:cs="Courier New"/>
            <w:sz w:val="16"/>
            <w:szCs w:val="16"/>
            <w:lang w:eastAsia="ja-JP"/>
          </w:rPr>
          <w:t>maxnoofBPLMNsNRminus1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W1AP-Constants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TriggeringMessage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W1AP-CommonDataTypes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ProtocolExtensionContainer{},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ProtocolIE-SingleContainer{},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W1AP-Containers;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A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1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AllocationAndRetentionPriority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PriorityLevel,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pre-emptionCapability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Pre-emptionCapability,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pre-emptionVulnerability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Pre-emptionVulnerability,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{AllocationAndRetentionPriority-ExtIEs}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AllocationAndRetentionPriority-ExtIEs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Associated-SCell-Item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4" w:author="Huawei" w:date="2019-11-18T14:28:00Z"/>
          <w:rFonts w:ascii="Courier New" w:hAnsi="Courier New" w:cs="Courier New"/>
          <w:sz w:val="16"/>
          <w:szCs w:val="16"/>
          <w:lang w:eastAsia="ja-JP"/>
        </w:rPr>
      </w:pPr>
      <w:ins w:id="32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Associated-SCell-ItemExtIEs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  <w:ins w:id="3226" w:author="Huawei" w:date="2019-11-18T14:28:00Z">
        <w:r w:rsidR="00ED1E2E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ED1E2E" w:rsidRPr="000369AA" w:rsidRDefault="00ED1E2E" w:rsidP="00ED1E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7" w:author="Huawei" w:date="2019-11-18T14:28:00Z"/>
          <w:rFonts w:ascii="Courier New" w:hAnsi="Courier New" w:cs="Courier New"/>
          <w:sz w:val="16"/>
          <w:szCs w:val="16"/>
          <w:lang w:eastAsia="ja-JP"/>
        </w:rPr>
      </w:pPr>
      <w:ins w:id="3228" w:author="Huawei" w:date="2019-11-18T14:2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Associated-SCell-ItemExtIEs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AvailablePLMNList ::= SEQUENCE (SIZE(1..maxnoofBPLMNs)) OF AvailablePLMNList-Item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AvailablePLMNList-Item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6" w:author="Huawei" w:date="2019-11-18T14:28:00Z"/>
          <w:rFonts w:ascii="Courier New" w:hAnsi="Courier New" w:cs="Courier New"/>
          <w:sz w:val="16"/>
          <w:szCs w:val="16"/>
          <w:lang w:eastAsia="ja-JP"/>
        </w:rPr>
      </w:pPr>
      <w:ins w:id="32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AvailablePLMNList-Item-ExtIEs} } OPTIONAL</w:t>
        </w:r>
      </w:ins>
      <w:ins w:id="3248" w:author="Huawei" w:date="2019-11-18T14:28:00Z">
        <w:r w:rsidR="00ED1E2E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ED1E2E" w:rsidRPr="000369AA" w:rsidRDefault="00ED1E2E" w:rsidP="00ED1E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9" w:author="Huawei" w:date="2019-11-18T14:28:00Z"/>
          <w:rFonts w:ascii="Courier New" w:hAnsi="Courier New" w:cs="Courier New"/>
          <w:sz w:val="16"/>
          <w:szCs w:val="16"/>
          <w:lang w:eastAsia="ja-JP"/>
        </w:rPr>
      </w:pPr>
      <w:ins w:id="3250" w:author="Huawei" w:date="2019-11-18T14:28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AvailablePLMNList-Item-ExtIEs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AveragingWindow  ::= INTEGER (0..4095, ...)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B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2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BitRate ::= INTEGER (0..4000000000000,...)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0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BearerTypeChange ::= ENUMERATED {true, ...}</w:t>
        </w:r>
      </w:ins>
    </w:p>
    <w:p w:rsidR="00B94F71" w:rsidRDefault="00B94F71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2" w:author="Huawei" w:date="2019-11-19T15:07:00Z"/>
          <w:rFonts w:ascii="Courier New" w:hAnsi="Courier New" w:cs="Courier New"/>
          <w:sz w:val="16"/>
          <w:szCs w:val="16"/>
          <w:lang w:eastAsia="ja-JP"/>
        </w:rPr>
      </w:pPr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3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74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>BPLMN-ID-Info-List ::= SEQUENCE (SIZE(1..maxnoofBPLMNsNRminus1)) OF BPLMN-ID-Info-Item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5" w:author="Huawei" w:date="2019-11-19T15:07:00Z"/>
          <w:rFonts w:ascii="Courier New" w:hAnsi="Courier New" w:cs="Courier New"/>
          <w:sz w:val="16"/>
          <w:szCs w:val="16"/>
          <w:lang w:eastAsia="ja-JP"/>
        </w:rPr>
      </w:pPr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6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77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>BPLMN-ID-Info-Item ::= SEQUENCE {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8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79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pLMN-Identity-List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AvailablePLMNList,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0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81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extended-PLMN-Identity-List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ExtendedAvailablePLMN-List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2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83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fiveGS-TAC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FiveGS-TAC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4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85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3286" w:author="Huawei" w:date="2019-11-19T15:26:00Z">
        <w:r w:rsidR="00D82619"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="00D82619" w:rsidRPr="000369AA">
          <w:rPr>
            <w:rFonts w:ascii="Courier New" w:hAnsi="Courier New" w:cs="Courier New"/>
            <w:sz w:val="16"/>
            <w:szCs w:val="16"/>
            <w:lang w:eastAsia="ja-JP"/>
          </w:rPr>
          <w:t>UTRA-Cell-ID</w:t>
        </w:r>
      </w:ins>
      <w:ins w:id="3287" w:author="Huawei" w:date="2019-11-19T15:07:00Z">
        <w:r w:rsidR="00D8261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D8261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D8261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D82619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3288" w:author="Huawei" w:date="2019-11-19T15:26:00Z">
        <w:r w:rsidR="00D82619" w:rsidRPr="000369AA">
          <w:rPr>
            <w:rFonts w:ascii="Courier New" w:hAnsi="Courier New" w:cs="Courier New"/>
            <w:sz w:val="16"/>
            <w:szCs w:val="16"/>
            <w:lang w:eastAsia="ja-JP"/>
          </w:rPr>
          <w:t>EUTRA-Cell-ID</w:t>
        </w:r>
      </w:ins>
      <w:ins w:id="3289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0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91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ranac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RANAC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2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93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BPLMN-ID-Info-ItemExtIEs} } OPTIONAL,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4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95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6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297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8" w:author="Huawei" w:date="2019-11-19T15:07:00Z"/>
          <w:rFonts w:ascii="Courier New" w:hAnsi="Courier New" w:cs="Courier New"/>
          <w:sz w:val="16"/>
          <w:szCs w:val="16"/>
          <w:lang w:eastAsia="ja-JP"/>
        </w:rPr>
      </w:pPr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9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300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 xml:space="preserve">BPLMN-ID-Info-ItemExtIEs </w:t>
        </w:r>
      </w:ins>
      <w:ins w:id="3301" w:author="Huawei" w:date="2019-11-19T18:35:00Z">
        <w:r w:rsidR="00FA7CF0">
          <w:rPr>
            <w:rFonts w:ascii="Courier New" w:hAnsi="Courier New" w:cs="Courier New"/>
            <w:sz w:val="16"/>
            <w:szCs w:val="16"/>
            <w:lang w:eastAsia="ja-JP"/>
          </w:rPr>
          <w:t>W</w:t>
        </w:r>
      </w:ins>
      <w:ins w:id="3302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>1AP-PROTOCOL-EXTENSION ::= {</w:t>
        </w:r>
      </w:ins>
    </w:p>
    <w:p w:rsidR="00B94F71" w:rsidRP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3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3304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06" w:author="Huawei" w:date="2019-11-19T15:07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7" w:author="Huawei" w:date="2019-11-19T15:27:00Z"/>
          <w:rFonts w:ascii="Courier New" w:hAnsi="Courier New" w:cs="Courier New"/>
          <w:sz w:val="16"/>
          <w:szCs w:val="16"/>
          <w:lang w:eastAsia="ja-JP"/>
        </w:rPr>
      </w:pPr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8" w:author="Huawei" w:date="2019-11-19T15:27:00Z"/>
          <w:rFonts w:ascii="Courier New" w:hAnsi="Courier New" w:cs="Courier New"/>
          <w:sz w:val="16"/>
          <w:szCs w:val="16"/>
          <w:lang w:eastAsia="ja-JP"/>
        </w:rPr>
      </w:pPr>
      <w:ins w:id="3309" w:author="Huawei" w:date="2019-11-19T15:2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Broadcast-To-Be-Cancelled-Item ::= SEQUENCE {</w:t>
        </w:r>
      </w:ins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0" w:author="Huawei" w:date="2019-11-19T15:27:00Z"/>
          <w:rFonts w:ascii="Courier New" w:hAnsi="Courier New" w:cs="Courier New"/>
          <w:sz w:val="16"/>
          <w:szCs w:val="16"/>
          <w:lang w:eastAsia="ja-JP"/>
        </w:rPr>
      </w:pPr>
      <w:ins w:id="3311" w:author="Huawei" w:date="2019-11-19T15:2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2" w:author="Huawei" w:date="2019-11-19T15:27:00Z"/>
          <w:rFonts w:ascii="Courier New" w:hAnsi="Courier New" w:cs="Courier New"/>
          <w:sz w:val="16"/>
          <w:szCs w:val="16"/>
          <w:lang w:eastAsia="ja-JP"/>
        </w:rPr>
      </w:pPr>
      <w:ins w:id="3313" w:author="Huawei" w:date="2019-11-19T15:2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Broadcast-To-Be-Cancelled-ItemExtIEs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4" w:author="Huawei" w:date="2019-11-19T15:27:00Z"/>
          <w:rFonts w:ascii="Courier New" w:hAnsi="Courier New" w:cs="Courier New"/>
          <w:sz w:val="16"/>
          <w:szCs w:val="16"/>
          <w:lang w:eastAsia="ja-JP"/>
        </w:rPr>
      </w:pPr>
      <w:ins w:id="3315" w:author="Huawei" w:date="2019-11-19T15:2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6" w:author="Huawei" w:date="2019-11-19T15:27:00Z"/>
          <w:rFonts w:ascii="Courier New" w:hAnsi="Courier New" w:cs="Courier New"/>
          <w:sz w:val="16"/>
          <w:szCs w:val="16"/>
          <w:lang w:eastAsia="ja-JP"/>
        </w:rPr>
      </w:pPr>
      <w:ins w:id="3317" w:author="Huawei" w:date="2019-11-19T15:2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8" w:author="Huawei" w:date="2019-11-19T15:27:00Z"/>
          <w:rFonts w:ascii="Courier New" w:hAnsi="Courier New" w:cs="Courier New"/>
          <w:sz w:val="16"/>
          <w:szCs w:val="16"/>
          <w:lang w:eastAsia="ja-JP"/>
        </w:rPr>
      </w:pPr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9" w:author="Huawei" w:date="2019-11-19T15:27:00Z"/>
          <w:rFonts w:ascii="Courier New" w:hAnsi="Courier New" w:cs="Courier New"/>
          <w:sz w:val="16"/>
          <w:szCs w:val="16"/>
          <w:lang w:eastAsia="ja-JP"/>
        </w:rPr>
      </w:pPr>
      <w:ins w:id="3320" w:author="Huawei" w:date="2019-11-19T15:2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Broadcast-To-Be-Cancelled-ItemExtIEs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1" w:author="Huawei" w:date="2019-11-19T15:27:00Z"/>
          <w:rFonts w:ascii="Courier New" w:hAnsi="Courier New" w:cs="Courier New"/>
          <w:sz w:val="16"/>
          <w:szCs w:val="16"/>
          <w:lang w:eastAsia="ja-JP"/>
        </w:rPr>
      </w:pPr>
      <w:ins w:id="3322" w:author="Huawei" w:date="2019-11-19T15:2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3" w:author="Huawei" w:date="2019-11-19T15:27:00Z"/>
          <w:rFonts w:ascii="Courier New" w:hAnsi="Courier New" w:cs="Courier New"/>
          <w:sz w:val="16"/>
          <w:szCs w:val="16"/>
          <w:lang w:eastAsia="ja-JP"/>
        </w:rPr>
      </w:pPr>
      <w:ins w:id="3324" w:author="Huawei" w:date="2019-11-19T15:2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D82619" w:rsidRPr="000369AA" w:rsidRDefault="00D82619" w:rsidP="00D82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5" w:author="Huawei" w:date="2019-11-19T15:27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Cancel-all-Warning-Messages-Indicator ::= ENUMERATED {true, 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Candidate-SpCell-Item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candidate-SpCell-ID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Candidate-SpCell-ItemExtIEs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Candidate-SpCell-ItemExtIEs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 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radioNetwork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CauseRadioNetwork,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transport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CauseTransport,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CauseProtocol,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misc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CauseMisc,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Cause-ExtIEs}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Cause-ExtIEs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CauseMisc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control-processing-overload,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not-enough-user-plane-processing-resources,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hardware-failure,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om-intervention,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unspecified,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CauseProtocol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transfer-syntax-error,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abstract-syntax-error-reject,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abstract-syntax-error-ignore-and-notify,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3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message-not-compatible-with-receiver-state,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semantic-error,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abstract-syntax-error-falsely-constructed-message,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unspecified,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CauseRadioNetwork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unspecified,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rl-failure-rlc,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unknown-or-already-allocated-gnb-cu-ue-w1ap-id,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unknown-or-already-allocated-gnd-du-ue-w1ap-id,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unknown-or-inconsistent-pair-of-ue-w1ap-id,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interaction-with-other-procedure,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not-supported-qci-Value,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action-desirable-for-radio-reasons,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no-radio-resources-available,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procedure-cancelled,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normal-release,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cell-not-available,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rl-failure-others,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ue-rejection,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resources-not-available-for-the-slice,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amf-initiated-abnormal-release,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release-due-to-pre-emption,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multiple-drb-id-instances,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unknown-drb-id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51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CauseTransport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unspecified,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transport-resource-unavailable,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CellGroupConfig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Cell-Direction ::= ENUMERATED {dl-only, ul-only}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Cells-Failed-to-be-Activated-List-Item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Cells-Failed-to-be-Activated-List-ItemExtIEs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Cells-Failed-to-be-Activated-List-ItemExtIEs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Cells-Status-Item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service-status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Service-Status,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4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Cells-Status-ItemExtIEs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Cells-Status-ItemExtIEs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Cells-To-Be-Broadcast-Item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Cells-To-Be-Broadcast-ItemExtIEs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Cells-To-Be-Broadcast-ItemExtIEs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Cells-Broadcast-Completed-Item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Cells-Broadcast-Completed-ItemExtIEs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Cells-Broadcast-Completed-ItemExtIEs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Cells-Broadcast-Cancelled-Item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numberOfBroadcasts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NumberOfBroadcasts,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ProtocolExtensionContainer { { Cells-Broadcast-Cancelled-ItemExtIEs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Cells-Broadcast-Cancelled-ItemExtIEs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Cells-to-be-Activated-List-Item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EUTRANCGI,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NPCI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PCI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75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ngeNB-CUSystemInformation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NGENB-CUSystemInformation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vailablePLMNList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AvailablePLMNList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ProtocolExtensionContainer { { Cells-to-be-Activated-List-ItemExtIEs}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Cells-to-be-Activated-List-ItemExtIEs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Cells-to-be-Deactivated-List-Item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Cells-to-be-Deactivated-List-ItemExtIEs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5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Cells-to-be-Deactivated-List-ItemExtIEs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7" w:author="Huawei" w:date="2019-11-19T15:30:00Z"/>
          <w:rFonts w:ascii="Courier New" w:hAnsi="Courier New" w:cs="Courier New"/>
          <w:sz w:val="16"/>
          <w:szCs w:val="16"/>
          <w:lang w:eastAsia="ja-JP"/>
        </w:rPr>
      </w:pPr>
      <w:ins w:id="36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264453" w:rsidRDefault="00264453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9" w:author="Huawei" w:date="2019-11-19T15:30:00Z"/>
          <w:rFonts w:ascii="Courier New" w:hAnsi="Courier New" w:cs="Courier New"/>
          <w:sz w:val="16"/>
          <w:szCs w:val="16"/>
          <w:lang w:eastAsia="ja-JP"/>
        </w:rPr>
      </w:pPr>
    </w:p>
    <w:p w:rsidR="0037375A" w:rsidRDefault="00264453" w:rsidP="0037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0" w:author="Huawei" w:date="2019-11-19T15:35:00Z"/>
          <w:rFonts w:ascii="Courier New" w:hAnsi="Courier New" w:cs="Courier New"/>
          <w:sz w:val="16"/>
          <w:szCs w:val="16"/>
          <w:lang w:eastAsia="ja-JP"/>
        </w:rPr>
      </w:pPr>
      <w:ins w:id="3611" w:author="Huawei" w:date="2019-11-19T15:31:00Z">
        <w:r>
          <w:rPr>
            <w:rFonts w:ascii="Courier New" w:hAnsi="Courier New" w:cs="Courier New"/>
            <w:sz w:val="16"/>
            <w:szCs w:val="16"/>
            <w:lang w:eastAsia="ja-JP"/>
          </w:rPr>
          <w:t>Cell-Type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 ::= </w:t>
        </w:r>
      </w:ins>
      <w:ins w:id="3612" w:author="Huawei" w:date="2019-11-19T15:30:00Z">
        <w:r w:rsidRPr="00264453">
          <w:rPr>
            <w:rFonts w:ascii="Courier New" w:hAnsi="Courier New" w:cs="Courier New"/>
            <w:sz w:val="16"/>
            <w:szCs w:val="16"/>
            <w:lang w:eastAsia="ja-JP"/>
          </w:rPr>
          <w:t xml:space="preserve">ENUMERATED </w:t>
        </w:r>
      </w:ins>
      <w:ins w:id="3613" w:author="Huawei" w:date="2019-11-19T15:35:00Z">
        <w:r w:rsidR="0037375A" w:rsidRPr="000369AA">
          <w:rPr>
            <w:rFonts w:ascii="Courier New" w:hAnsi="Courier New" w:cs="Courier New"/>
            <w:sz w:val="16"/>
            <w:szCs w:val="16"/>
            <w:lang w:eastAsia="ja-JP"/>
          </w:rPr>
          <w:t>{</w:t>
        </w:r>
      </w:ins>
    </w:p>
    <w:p w:rsidR="0037375A" w:rsidRDefault="0037375A" w:rsidP="0037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4" w:author="Huawei" w:date="2019-11-19T15:35:00Z"/>
          <w:rFonts w:ascii="Courier New" w:hAnsi="Courier New" w:cs="Courier New"/>
          <w:sz w:val="16"/>
          <w:szCs w:val="16"/>
          <w:lang w:eastAsia="ja-JP"/>
        </w:rPr>
      </w:pPr>
      <w:ins w:id="3615" w:author="Huawei" w:date="2019-11-19T15:35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3616" w:author="Huawei" w:date="2019-11-19T15:30:00Z">
        <w:r w:rsidR="00264453" w:rsidRPr="00264453">
          <w:rPr>
            <w:rFonts w:ascii="Courier New" w:hAnsi="Courier New" w:cs="Courier New"/>
            <w:sz w:val="16"/>
            <w:szCs w:val="16"/>
            <w:lang w:eastAsia="ja-JP"/>
          </w:rPr>
          <w:t>ver</w:t>
        </w:r>
        <w:r w:rsidR="00264453">
          <w:rPr>
            <w:rFonts w:ascii="Courier New" w:hAnsi="Courier New" w:cs="Courier New"/>
            <w:sz w:val="16"/>
            <w:szCs w:val="16"/>
            <w:lang w:eastAsia="ja-JP"/>
          </w:rPr>
          <w:t>ysmall,</w:t>
        </w:r>
      </w:ins>
    </w:p>
    <w:p w:rsidR="0037375A" w:rsidRDefault="0037375A" w:rsidP="0037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7" w:author="Huawei" w:date="2019-11-19T15:35:00Z"/>
          <w:rFonts w:ascii="Courier New" w:hAnsi="Courier New" w:cs="Courier New"/>
          <w:sz w:val="16"/>
          <w:szCs w:val="16"/>
          <w:lang w:eastAsia="ja-JP"/>
        </w:rPr>
      </w:pPr>
      <w:ins w:id="3618" w:author="Huawei" w:date="2019-11-19T15:35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3619" w:author="Huawei" w:date="2019-11-19T15:30:00Z">
        <w:r w:rsidR="00264453">
          <w:rPr>
            <w:rFonts w:ascii="Courier New" w:hAnsi="Courier New" w:cs="Courier New"/>
            <w:sz w:val="16"/>
            <w:szCs w:val="16"/>
            <w:lang w:eastAsia="ja-JP"/>
          </w:rPr>
          <w:t>small,</w:t>
        </w:r>
      </w:ins>
    </w:p>
    <w:p w:rsidR="0037375A" w:rsidRDefault="0037375A" w:rsidP="0037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0" w:author="Huawei" w:date="2019-11-19T15:35:00Z"/>
          <w:rFonts w:ascii="Courier New" w:hAnsi="Courier New" w:cs="Courier New"/>
          <w:sz w:val="16"/>
          <w:szCs w:val="16"/>
          <w:lang w:eastAsia="ja-JP"/>
        </w:rPr>
      </w:pPr>
      <w:ins w:id="3621" w:author="Huawei" w:date="2019-11-19T15:35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3622" w:author="Huawei" w:date="2019-11-19T15:30:00Z">
        <w:r w:rsidR="00264453">
          <w:rPr>
            <w:rFonts w:ascii="Courier New" w:hAnsi="Courier New" w:cs="Courier New"/>
            <w:sz w:val="16"/>
            <w:szCs w:val="16"/>
            <w:lang w:eastAsia="ja-JP"/>
          </w:rPr>
          <w:t>medium,</w:t>
        </w:r>
      </w:ins>
    </w:p>
    <w:p w:rsidR="0037375A" w:rsidRPr="000369AA" w:rsidRDefault="0037375A" w:rsidP="0037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3" w:author="Huawei" w:date="2019-11-19T15:34:00Z"/>
          <w:rFonts w:ascii="Courier New" w:hAnsi="Courier New" w:cs="Courier New"/>
          <w:sz w:val="16"/>
          <w:szCs w:val="16"/>
          <w:lang w:eastAsia="ja-JP"/>
        </w:rPr>
      </w:pPr>
      <w:ins w:id="3624" w:author="Huawei" w:date="2019-11-19T15:35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3625" w:author="Huawei" w:date="2019-11-19T15:30:00Z">
        <w:r w:rsidR="00264453">
          <w:rPr>
            <w:rFonts w:ascii="Courier New" w:hAnsi="Courier New" w:cs="Courier New"/>
            <w:sz w:val="16"/>
            <w:szCs w:val="16"/>
            <w:lang w:eastAsia="ja-JP"/>
          </w:rPr>
          <w:t>large,</w:t>
        </w:r>
      </w:ins>
    </w:p>
    <w:p w:rsidR="0037375A" w:rsidRPr="000369AA" w:rsidRDefault="0037375A" w:rsidP="0037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6" w:author="Huawei" w:date="2019-11-19T15:34:00Z"/>
          <w:rFonts w:ascii="Courier New" w:hAnsi="Courier New" w:cs="Courier New"/>
          <w:sz w:val="16"/>
          <w:szCs w:val="16"/>
          <w:lang w:eastAsia="ja-JP"/>
        </w:rPr>
      </w:pPr>
      <w:ins w:id="3627" w:author="Huawei" w:date="2019-11-19T15:34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264453" w:rsidRPr="000369AA" w:rsidRDefault="0037375A" w:rsidP="0037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29" w:author="Huawei" w:date="2019-11-19T15:34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CNUEPagingIdentity 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fiveG-S-TMSI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BIT STRING (SIZE(48)),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CNUEPagingIdentity-ExtIEs }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CNUEPagingIdentity-ExtIEs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48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CriticalityDiagnostics ::= SEQUENCE {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50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ProcedureCode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52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triggeringMessage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TriggeringMessage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54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procedureCriticality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56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transactionID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TransactionID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58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iEsCriticalityDiagnostics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CriticalityDiagnostics-IE-List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60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{{CriticalityDiagnostics-ExtIEs}}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62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64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67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 xml:space="preserve">CriticalityDiagnostics-ExtIEs </w:t>
        </w:r>
      </w:ins>
      <w:ins w:id="3668" w:author="Huawei" w:date="2019-11-18T14:33:00Z">
        <w:r w:rsidR="00D45B4F">
          <w:rPr>
            <w:rFonts w:ascii="Courier New" w:hAnsi="Courier New" w:cs="Courier New"/>
            <w:sz w:val="16"/>
            <w:szCs w:val="16"/>
            <w:lang w:eastAsia="ja-JP"/>
          </w:rPr>
          <w:t>W</w:t>
        </w:r>
      </w:ins>
      <w:ins w:id="3669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1AP-PROTOCOL-EXTENSION ::= {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71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73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76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CriticalityDiagnostics-IE-List ::= SEQUENCE (SIZE (1.. maxnoofErrors)) OF CriticalityDiagnostics-IE-Item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79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CriticalityDiagnostics-IE-Item ::= SEQUENCE {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81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iECriticality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83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iE-ID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ProtocolIE-ID,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85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typeOfError 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TypeOfError,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87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{{CriticalityDiagnostics-IE-Item-ExtIEs}}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89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91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94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Critica</w:t>
        </w:r>
        <w:r w:rsidR="00D45B4F">
          <w:rPr>
            <w:rFonts w:ascii="Courier New" w:hAnsi="Courier New" w:cs="Courier New"/>
            <w:sz w:val="16"/>
            <w:szCs w:val="16"/>
            <w:lang w:eastAsia="ja-JP"/>
          </w:rPr>
          <w:t>lityDiagnostics-IE-Item-ExtIEs W</w:t>
        </w:r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1AP-PROTOCOL-EXTENSION ::= {</w:t>
        </w:r>
      </w:ins>
    </w:p>
    <w:p w:rsidR="00776378" w:rsidRPr="00D97AE9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96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698" w:author="Huawei" w:date="2019-11-18T14:22:00Z">
        <w:r w:rsidRPr="00D97AE9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C-RNTI ::= INTEGER (0..65535, 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CUtoDURRCInformation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cG-ConfigInfo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CG-ConfigInfo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uE-CapabilityRAT-ContainerList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UE-CapabilityRAT-ContainerList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measConfig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MeasConfig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andoverPreparationInformation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HandoverPreparationInformation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r</w:t>
        </w:r>
        <w:r w:rsidRPr="00420EF6">
          <w:rPr>
            <w:rFonts w:ascii="Courier New" w:hAnsi="Courier New" w:cs="Courier New"/>
            <w:sz w:val="16"/>
            <w:szCs w:val="16"/>
            <w:lang w:eastAsia="ja-JP"/>
          </w:rPr>
          <w:t>adioResourceConfigDedicated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420EF6">
          <w:rPr>
            <w:rFonts w:ascii="Courier New" w:hAnsi="Courier New" w:cs="Courier New"/>
            <w:sz w:val="16"/>
            <w:szCs w:val="16"/>
            <w:lang w:eastAsia="ja-JP"/>
          </w:rPr>
          <w:t>RadioResourceConfigDedicated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easurementTimingConfiguration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MeasurementTimingConfiguration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u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EAssistanceInformation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UEAssistanceInformation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20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requestedP-MaxFR1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OCTET STRING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ProtocolExtensionContainer { { CUtoDURRCInformation-ExtIEs}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CUtoDURRCInformation-ExtIEs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DLUPTNLInformation-ToBeSetup-List ::= SEQUENCE (SIZE(1..maxnoofDLUPTNLInformation)) OF DLUPTNLInformation-ToBeSetup-Item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DLUPTNLInformation-ToBeSetup-Item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UPTransportLayerInformation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DLUPTNLInformation-ToBeSetup-ItemExtIEs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DLUPTNLInformation-ToBeSetup-ItemExtIEs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DRB-Activity-Item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dRB-Activity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DRB-Activity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DRB-Activity-ItemExtIEs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 xml:space="preserve">DRB-Activity-ItemExtIEs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DRB-Activity ::= ENUMERATED {active, not-active}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DRBID ::= INTEGER (1..32, 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BID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DRBs-FailedToBeModified-ItemExtIEs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7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DRBs-FailedToBeModified-ItemExtIEs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DRBs-FailedToBeSetup-ItemExtIEs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DRBs-FailedToBeSetup-ItemExtIEs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ED1E2E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32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 w:rsidR="00776378" w:rsidRPr="000369AA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DRBs-FailedToBeSetupMod-ItemExtIEs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DRBs-FailedToBeSetupMod-ItemExtIEs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dRB-QoS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QoSFlowLevelQoSParameters,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sNSSAI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SNSSAI,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notificationControl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NotificationControl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flows-Mapped-To-DRB-List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Flows-Mapped-To-DRB-List,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DRB-Information-ItemExtIEs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DRB-Information-ItemExtIEs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DRBID,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LC-Status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RLC-Status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DRBs-Modified-ItemExtIEs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DRBs-ModifiedConf-Item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8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DRBs-ModifiedConf-ItemExtIEs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DRBs-ModifiedConf-ItemExtIEs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DRB-Notify-Item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Notification-Cause,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DRB-Notify-ItemExtIEs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DRB-Notify-ItemExtIEs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DRBs-Required-ToBeModified-Item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38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LC-Status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RLC-Status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40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DRBs-Required-ToBeModified-ItemExtIEs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DRBs-Required-ToBeModified-ItemExtIEs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DRBs-Required-ToBeReleased-ItemExtIEs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DRBs-Required-ToBeReleased-ItemExtIEs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DLUPTNLInformation-ToBeSetup-List,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DLUPTNLInformation-ToBeSetup-List,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39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DRBs-ToBeModified-Item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  <w:ins w:id="4022" w:author="Huawei" w:date="2019-11-18T14:29:00Z">
        <w:r w:rsidR="00ED1E2E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u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  <w:ins w:id="4025" w:author="Huawei" w:date="2019-11-18T14:29:00Z">
        <w:r w:rsidR="00ED1E2E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27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b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earerTypeChange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BearerTypeChange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  <w:ins w:id="4028" w:author="Huawei" w:date="2019-11-18T14:29:00Z">
        <w:r w:rsidR="00ED1E2E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30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LCMode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RLCMode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ProtocolExtensionContainer { { DRBs-ToBeModified-ItemExtIEs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DRBs-ToBeModified-ItemExtIEs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DRBs-ToBeReleased-ItemExtIEs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DRBs-ToBeReleased-ItemExtIEs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DRBs-ToBeSetup-Item ::= SEQUENCE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ULUPTNLInformation-ToBeSetup-List,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rLCMode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RLCMode,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74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PDCPSNLength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u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78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0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ULUPTNLInformation-ToBeSetup-List,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rLCMode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RLCMode,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u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DRBs-ToBeSetupMod-ItemExtIEs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DRBs-ToBeSetupMod-ItemExtIEs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longDRXCycleLength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LongDRXCycleLength,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shortDRXCycleLength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ShortDRXCycleLength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shortDRXCycleTimer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ShortDRXCycleTimer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ProtocolExtensionContainer { { DRXCycle-ExtIEs} }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DRXCycle-ExtIEs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DRX-Config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DRX-LongCycleStartOffset ::= INTEGER (0..10239)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DUtoCURRCContainer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DUtoCURRCInformation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r</w:t>
        </w:r>
        <w:r w:rsidRPr="00420EF6">
          <w:rPr>
            <w:rFonts w:ascii="Courier New" w:hAnsi="Courier New" w:cs="Courier New"/>
            <w:sz w:val="16"/>
            <w:szCs w:val="16"/>
            <w:lang w:eastAsia="ja-JP"/>
          </w:rPr>
          <w:t>adioResourceConfigDedicated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420EF6">
          <w:rPr>
            <w:rFonts w:ascii="Courier New" w:hAnsi="Courier New" w:cs="Courier New"/>
            <w:sz w:val="16"/>
            <w:szCs w:val="16"/>
            <w:lang w:eastAsia="ja-JP"/>
          </w:rPr>
          <w:t>RadioResourceConfigDedicated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measGapConfig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MeasGapConfig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requestedP-MaxFR1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OCTET STRING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60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RX-LongCycleStartOffset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DRX-LongCycleStartOffset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OPTIONAL,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electedBandCombinationIndex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SelectedBandCombinationIndex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OPTIONAL,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electedFeatureSetEntryIndex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SelectedFeatureSetEntryIndex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OPTIONAL,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p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h-InfoSCG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Ph-InfoSCG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OPTIONAL,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equestedBandCombinationIndex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RequestedBandCombinationIndex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OPTIONAL,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equestedFeatureSetEntryIndex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RequestedFeatureSetEntryIndex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OPTIONAL,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RX-Config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DRX-Config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ProtocolExtensionContainer { { DUtoCURRCInformation-ExtIEs}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DUtoCURRCInformation-ExtIEs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Dynamic5QIDescriptor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(1..127),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packetDelayBudget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PacketDelayBudget,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packetErrorRate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PacketErrorRate,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1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fiveQI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INTEGER (0..255, ...)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131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delayCritical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ENUMERATED {delay-critical, non-delay-critical}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averagingWindow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AveragingWindow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maxDataBurstVolume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MaxDataBurstVolume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Dynamic5QIDescriptor-ExtIEs } } 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09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3162C0">
          <w:rPr>
            <w:rFonts w:ascii="Courier New" w:hAnsi="Courier New" w:cs="Courier New"/>
            <w:sz w:val="16"/>
            <w:szCs w:val="16"/>
            <w:lang w:eastAsia="ja-JP"/>
          </w:rPr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Dynamic5QIDescriptor-ExtIEs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Endpoint-IP-address-and-port ::=SEQUENCE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endpointIPAddress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TransportLayerAddress,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Endpoint-IP-address-and-port-ExtIEs} } 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Endpoint-IP-address-and-port-ExtIEs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ExtendedServedPLMNs-List ::= SEQUENCE (SIZE(1.. maxnoofExtendedBPLMNs)) OF ExtendedServedPLMNs-Item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ExtendedServedPLMNs-Item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tAISliceSupportList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SliceSupportList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ExtendedServedPLMNs-ItemExtIEs}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ExtendedServedPLMNs-ItemExtIEs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EUTRA-Cell-ID ::= BIT STRING (SIZE(28))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EUTRA-Coex-FDD-Info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ExtendedEARFCN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ExtendedEARFCN,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EUTRA-Transmission-Bandwidth,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{EUTRA-Coex-FDD-Info-ExtIEs}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EUTRA-Coex-FDD-Info-ExtIEs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EUTRA-Coex-Mode-Info 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EUTRA-Coex-FDD-Info,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EUTRA-Coex-TDD-Info,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2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EUTRA-Coex-TDD-Info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ExtendedEARFCN,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EUTRA-Transmission-Bandwidth,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subframeAssignment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EUTRA-SubframeAssignment,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specialSubframe-Info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EUTRA-SpecialSubframe-Info,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{EUTRA-Coex-TDD-Info-ExtIEs}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EUTRA-Coex-TDD-Info-ExtIEs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EUTRA-CyclicPrefixDL ::= ENUMERATED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normal,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EUTRA-CyclicPrefixUL ::= ENUMERATED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normal,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extended,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EUTRA-PRACH-Configuration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rootSequenceIndex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(0..837),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zeroCorrelationIndex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(0..15),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highSpeedFlag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BOOLEAN,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prach-FreqOffset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(0..94),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prach-ConfigIndex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(0..63)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  -- present for TDD 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{EUTRA-PRACH-Configuration-ExtIEs}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EUTRA-PRACH-Configuration-ExtIEs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EUTRA-SpecialSubframe-Info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specialSubframePatterns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EUTRA-SpecialSubframePatterns,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cyclicPrefixDL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EUTRA-CyclicPrefixDL,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cyclicPrefixUL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EUTRA-CyclicPrefixUL,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EUTRA-SpecialSubframe-Info-ExtIEs}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EUTRA-SpecialSubframe-Info-ExtIEs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EUTRA-SpecialSubframePatterns ::= ENUMERATED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3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ssp0,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ssp1,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ssp2,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ssp3,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ssp4,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ssp5,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ssp6,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ssp7,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ssp8,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ssp9,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ssp10,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EUTRA-SubframeAssignment ::= ENUMERATED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sa0,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sa1,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sa2,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sa3,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sa4,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sa5,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sa6,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EUTRA-Transmission-Bandwidth ::= ENUMERATED {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b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1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51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bw6,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bw15,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bw25,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bw50,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bw75,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bw100,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EUTRANQoS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qCI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QCI,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allocationAndRetentionPriority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AllocationAndRetentionPriority,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gbrQosInformation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GBR-QosInformation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EUTRANQoS-ExtIEs}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EUTRANQoS-ExtIEs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ExtendedEARFCN ::= </w:t>
        </w:r>
        <w:r w:rsidRPr="005B24DA">
          <w:rPr>
            <w:rFonts w:ascii="Courier New" w:hAnsi="Courier New" w:cs="Courier New"/>
            <w:sz w:val="16"/>
            <w:szCs w:val="16"/>
            <w:lang w:eastAsia="ja-JP"/>
          </w:rPr>
          <w:t>INTEGER (0..maxEARFCN)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EUTRA-NR-CellResourceCoordinationReq-Container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EUTRA-NR-CellResourceCoordinationReqAck-Container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4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EUTRA-FDD-Info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uL-offsetToPointA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OffsetToPointA,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dL-offsetToPointA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OffsetToPointA,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{EUTRA-FDD-Info-ExtIEs}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EUTRA-FDD-Info-ExtIEs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EUTRA-TDD-Info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offsetToPointA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OffsetToPointA,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{EUTRA-TDD-Info-ExtIEs}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EUTRA-TDD-Info-ExtIEs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37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 ::= 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(0..max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freqBandList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(SIZE(1..</w:t>
        </w:r>
      </w:ins>
      <w:ins w:id="4542" w:author="Huawei" w:date="2019-11-19T14:41:00Z">
        <w:r w:rsidR="00DC05C9" w:rsidRPr="00DC05C9">
          <w:t xml:space="preserve"> </w:t>
        </w:r>
        <w:r w:rsidR="00DC05C9" w:rsidRPr="00DC05C9">
          <w:rPr>
            <w:rFonts w:ascii="Courier New" w:hAnsi="Courier New" w:cs="Courier New"/>
            <w:sz w:val="16"/>
            <w:szCs w:val="16"/>
            <w:lang w:eastAsia="ja-JP"/>
          </w:rPr>
          <w:t>maxnoofE-UTRANCellBands</w:t>
        </w:r>
      </w:ins>
      <w:ins w:id="45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)) OF FreqBand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ProtocolExtensionContainer { {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52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FreqInfoExtIEs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EUTRANCGI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llIdentity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  <w:t>E-UTRA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CellIdentity,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{EUTRANCGI-ExtIEs}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EUTRANCGI-ExtIEs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79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E-UTRAN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-Mode-Info 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FDD-Info,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tDD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TDD-Info,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ProtocolIE-SingleContainer { {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E-UTRAN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-Mode-Info-ExtIEs}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90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E-UTRAN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-Mode-Info-ExtIEs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598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E-UTRA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CellIdentity ::= BIT STRING (SIZE(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28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))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PCI ::= </w:t>
        </w:r>
        <w:r w:rsidRPr="0058750A">
          <w:rPr>
            <w:rFonts w:ascii="Courier New" w:hAnsi="Courier New" w:cs="Courier New"/>
            <w:sz w:val="16"/>
            <w:szCs w:val="16"/>
            <w:lang w:eastAsia="ja-JP"/>
          </w:rPr>
          <w:t>INTEGER (0..503)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3" w:author="Huawei" w:date="2019-11-18T14:22:00Z"/>
          <w:rFonts w:ascii="Courier New" w:eastAsia="MS Mincho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E-UTRAN-CGI-List-For-Restart-Item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E-UTRAN-CGI-List-For-Restart-ItemExtIEs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E-UTRAN-CGI-List-For-Restart-ItemExtIEs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1" w:author="Huawei" w:date="2019-11-19T15:23:00Z"/>
          <w:rFonts w:ascii="Courier New" w:hAnsi="Courier New" w:cs="Courier New"/>
          <w:sz w:val="16"/>
          <w:szCs w:val="16"/>
          <w:lang w:eastAsia="ja-JP"/>
        </w:rPr>
      </w:pPr>
    </w:p>
    <w:p w:rsidR="00D82619" w:rsidRPr="00B002DF" w:rsidRDefault="00D82619" w:rsidP="00D82619">
      <w:pPr>
        <w:pStyle w:val="PL"/>
        <w:rPr>
          <w:ins w:id="4622" w:author="Huawei" w:date="2019-11-19T15:23:00Z"/>
          <w:noProof w:val="0"/>
        </w:rPr>
      </w:pPr>
      <w:ins w:id="4623" w:author="Huawei" w:date="2019-11-19T15:23:00Z">
        <w:r w:rsidRPr="00B002DF">
          <w:rPr>
            <w:noProof w:val="0"/>
          </w:rPr>
          <w:t>ExtendedAvailablePLMN-List ::= SEQUENCE (SIZE(1..maxnoofExtendedBPLMNs)) OF ExtendedAvailablePLMN-Item</w:t>
        </w:r>
      </w:ins>
    </w:p>
    <w:p w:rsidR="00D82619" w:rsidRPr="00B002DF" w:rsidRDefault="00D82619" w:rsidP="00D82619">
      <w:pPr>
        <w:pStyle w:val="PL"/>
        <w:rPr>
          <w:ins w:id="4624" w:author="Huawei" w:date="2019-11-19T15:23:00Z"/>
          <w:noProof w:val="0"/>
        </w:rPr>
      </w:pPr>
    </w:p>
    <w:p w:rsidR="00D82619" w:rsidRPr="00B002DF" w:rsidRDefault="00D82619" w:rsidP="00D82619">
      <w:pPr>
        <w:pStyle w:val="PL"/>
        <w:rPr>
          <w:ins w:id="4625" w:author="Huawei" w:date="2019-11-19T15:23:00Z"/>
          <w:noProof w:val="0"/>
        </w:rPr>
      </w:pPr>
      <w:ins w:id="4626" w:author="Huawei" w:date="2019-11-19T15:23:00Z">
        <w:r w:rsidRPr="00B002DF">
          <w:rPr>
            <w:noProof w:val="0"/>
          </w:rPr>
          <w:t>ExtendedAvailablePLMN-Item ::= SEQUENCE {</w:t>
        </w:r>
      </w:ins>
    </w:p>
    <w:p w:rsidR="00D82619" w:rsidRPr="00B002DF" w:rsidRDefault="00D82619" w:rsidP="00D82619">
      <w:pPr>
        <w:pStyle w:val="PL"/>
        <w:rPr>
          <w:ins w:id="4627" w:author="Huawei" w:date="2019-11-19T15:23:00Z"/>
          <w:noProof w:val="0"/>
        </w:rPr>
      </w:pPr>
      <w:ins w:id="4628" w:author="Huawei" w:date="2019-11-19T15:23:00Z">
        <w:r w:rsidRPr="00B002DF">
          <w:rPr>
            <w:noProof w:val="0"/>
          </w:rPr>
          <w:tab/>
          <w:t>pLMNIdentity</w:t>
        </w:r>
        <w:r w:rsidRPr="00B002DF">
          <w:rPr>
            <w:noProof w:val="0"/>
          </w:rPr>
          <w:tab/>
        </w:r>
        <w:r w:rsidRPr="00B002DF">
          <w:rPr>
            <w:noProof w:val="0"/>
          </w:rPr>
          <w:tab/>
        </w:r>
        <w:r w:rsidRPr="00B002DF">
          <w:rPr>
            <w:noProof w:val="0"/>
          </w:rPr>
          <w:tab/>
          <w:t>PLMN-Identity,</w:t>
        </w:r>
      </w:ins>
    </w:p>
    <w:p w:rsidR="00D82619" w:rsidRPr="00B002DF" w:rsidRDefault="00D82619" w:rsidP="00D82619">
      <w:pPr>
        <w:pStyle w:val="PL"/>
        <w:rPr>
          <w:ins w:id="4629" w:author="Huawei" w:date="2019-11-19T15:23:00Z"/>
          <w:noProof w:val="0"/>
        </w:rPr>
      </w:pPr>
      <w:ins w:id="4630" w:author="Huawei" w:date="2019-11-19T15:23:00Z">
        <w:r w:rsidRPr="00B002DF">
          <w:rPr>
            <w:noProof w:val="0"/>
          </w:rPr>
          <w:tab/>
          <w:t>iE-Extensions</w:t>
        </w:r>
        <w:r w:rsidRPr="00B002DF">
          <w:rPr>
            <w:noProof w:val="0"/>
          </w:rPr>
          <w:tab/>
        </w:r>
        <w:r w:rsidRPr="00B002DF">
          <w:rPr>
            <w:noProof w:val="0"/>
          </w:rPr>
          <w:tab/>
          <w:t>ProtocolExtensionContainer { { ExtendedAvailablePLMN-Item-ExtIEs} } OPTIONAL</w:t>
        </w:r>
      </w:ins>
    </w:p>
    <w:p w:rsidR="00D82619" w:rsidRPr="00B002DF" w:rsidRDefault="00D82619" w:rsidP="00D82619">
      <w:pPr>
        <w:pStyle w:val="PL"/>
        <w:rPr>
          <w:ins w:id="4631" w:author="Huawei" w:date="2019-11-19T15:23:00Z"/>
          <w:noProof w:val="0"/>
        </w:rPr>
      </w:pPr>
      <w:ins w:id="4632" w:author="Huawei" w:date="2019-11-19T15:23:00Z">
        <w:r w:rsidRPr="00B002DF">
          <w:rPr>
            <w:noProof w:val="0"/>
          </w:rPr>
          <w:t>}</w:t>
        </w:r>
      </w:ins>
    </w:p>
    <w:p w:rsidR="00D82619" w:rsidRPr="00B002DF" w:rsidRDefault="00D82619" w:rsidP="00D82619">
      <w:pPr>
        <w:pStyle w:val="PL"/>
        <w:rPr>
          <w:ins w:id="4633" w:author="Huawei" w:date="2019-11-19T15:23:00Z"/>
          <w:noProof w:val="0"/>
        </w:rPr>
      </w:pPr>
    </w:p>
    <w:p w:rsidR="00D82619" w:rsidRPr="00B002DF" w:rsidRDefault="00D82619" w:rsidP="00D82619">
      <w:pPr>
        <w:pStyle w:val="PL"/>
        <w:rPr>
          <w:ins w:id="4634" w:author="Huawei" w:date="2019-11-19T15:23:00Z"/>
          <w:noProof w:val="0"/>
        </w:rPr>
      </w:pPr>
      <w:ins w:id="4635" w:author="Huawei" w:date="2019-11-19T15:23:00Z">
        <w:r w:rsidRPr="00B002DF">
          <w:rPr>
            <w:noProof w:val="0"/>
          </w:rPr>
          <w:t xml:space="preserve">ExtendedAvailablePLMN-Item-ExtIEs </w:t>
        </w:r>
      </w:ins>
      <w:ins w:id="4636" w:author="Huawei" w:date="2019-11-19T18:35:00Z">
        <w:r w:rsidR="00FA7CF0">
          <w:rPr>
            <w:noProof w:val="0"/>
          </w:rPr>
          <w:t>W</w:t>
        </w:r>
      </w:ins>
      <w:ins w:id="4637" w:author="Huawei" w:date="2019-11-19T15:23:00Z">
        <w:r w:rsidRPr="00B002DF">
          <w:rPr>
            <w:noProof w:val="0"/>
          </w:rPr>
          <w:t>1AP-PROTOCOL-EXTENSION ::= {</w:t>
        </w:r>
      </w:ins>
    </w:p>
    <w:p w:rsidR="00D82619" w:rsidRPr="00B002DF" w:rsidRDefault="00D82619" w:rsidP="00D82619">
      <w:pPr>
        <w:pStyle w:val="PL"/>
        <w:rPr>
          <w:ins w:id="4638" w:author="Huawei" w:date="2019-11-19T15:23:00Z"/>
          <w:noProof w:val="0"/>
        </w:rPr>
      </w:pPr>
      <w:ins w:id="4639" w:author="Huawei" w:date="2019-11-19T15:23:00Z">
        <w:r w:rsidRPr="00B002DF">
          <w:rPr>
            <w:noProof w:val="0"/>
          </w:rPr>
          <w:tab/>
          <w:t>...</w:t>
        </w:r>
      </w:ins>
    </w:p>
    <w:p w:rsidR="00690B3B" w:rsidRPr="00B002DF" w:rsidRDefault="00690B3B" w:rsidP="00690B3B">
      <w:pPr>
        <w:pStyle w:val="PL"/>
        <w:rPr>
          <w:ins w:id="4640" w:author="Huawei" w:date="2019-11-19T18:36:00Z"/>
          <w:noProof w:val="0"/>
        </w:rPr>
      </w:pPr>
      <w:ins w:id="4641" w:author="Huawei" w:date="2019-11-19T18:36:00Z">
        <w:r w:rsidRPr="00B002DF">
          <w:rPr>
            <w:noProof w:val="0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F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FDD-Info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dL-Transmission-Bandwidth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{FDD-Info-ExtIEs}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FDD-Info-ExtIEs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Flows-Mapped-To-DRB-List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(SIZE(1.. maxnoofQoSFlows)) OF Flows-Mapped-To-DRB-Item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Flows-Mapped-To-DRB-Item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qoSFlowIdentifier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QoSFlowIdentifier,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qoSFlowLevelQoSParameters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QoSFlowLevelQoSParameters,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q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oSFlowMappingIndication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QoSFlowMappingIndication  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 xml:space="preserve"> </w:t>
        </w:r>
      </w:ins>
      <w:ins w:id="4682" w:author="Huawei" w:date="2019-11-18T14:25:00Z">
        <w:r w:rsidR="00ED1E2E">
          <w:rPr>
            <w:rFonts w:ascii="Courier New" w:hAnsi="Courier New" w:cs="Courier New"/>
            <w:sz w:val="16"/>
            <w:szCs w:val="16"/>
            <w:lang w:eastAsia="ja-JP"/>
          </w:rPr>
          <w:t>OPTIONAL</w:t>
        </w:r>
      </w:ins>
      <w:ins w:id="4683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85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Flows-Mapped-To-DRB-ItemExtIEs} } 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Flows-Mapped-To-DRB-ItemExtIEs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6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FreqBand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freqBandIndicator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(1..</w:t>
        </w:r>
      </w:ins>
      <w:ins w:id="4702" w:author="Huawei" w:date="2019-11-19T14:47:00Z">
        <w:r w:rsidR="00051FFA" w:rsidRPr="00051FFA">
          <w:t xml:space="preserve"> </w:t>
        </w:r>
      </w:ins>
      <w:ins w:id="4703" w:author="Huawei" w:date="2019-11-19T14:51:00Z">
        <w:r w:rsidR="00051FFA" w:rsidRPr="00051FFA">
          <w:rPr>
            <w:rFonts w:ascii="Courier New" w:hAnsi="Courier New" w:cs="Courier New"/>
            <w:sz w:val="16"/>
            <w:szCs w:val="16"/>
            <w:lang w:eastAsia="ja-JP"/>
          </w:rPr>
          <w:t>maxBandsEutra</w:t>
        </w:r>
      </w:ins>
      <w:ins w:id="47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),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{FreqBand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Item-ExtIEs}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FreqBand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Item-ExtIEs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GBR-QosInformation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e-RAB-MaximumBitrateDL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e-RAB-MaximumBitrateUL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e-RAB-GuaranteedBitrateDL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e-RAB-GuaranteedBitrateUL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GBR-QosInformation-ExtIEs}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GBR-QosInformation-ExtIEs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GBR-QoSFlowInformation::=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maxFlowBitRateDownlink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maxFlowBitRateUplink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BitRate,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guaranteedFlowBitRateDownlink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BitRate,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guaranteedFlowBitRateUplink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BitRate,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maxPacketLossRateDownlink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MaxPacketLossRate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maxPacketLossRateUplink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MaxPacketLossRate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GBR-QosFlowInformation-ExtIEs}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GBR-QosFlowInformation-ExtIEs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NGENB-CUSystemInformation::=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sibtypetobeupdatedlist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(SIZE(1.. maxnoofSIBTypes)) OF SibtypetobeupdatedListItem,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NGENB-CUSystemInformation-ExtIEs}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NGENB-CUSystemInformation-ExtIEs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7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NGENB-CU-UE-W1AP-ID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INTEGER (0..4294967295)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NGENB-DU-UE-W1AP-ID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INTEGER (0..4294967295)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03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>NGENB-DU-ID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INTEGER (0..68719476735)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NGENB-DU-Served-Cells-Item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ngeNB-DU-System-Information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NGENB-DU-System-Information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NGENB-DU-Served-Cells-ItemExtIEs}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NGENB-DU-Served-Cells-ItemExtIEs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NGENB-DU-System-Information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mIB-message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MIB-message,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sIB1-message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SIB1-message,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32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sIB2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2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34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sIB3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3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36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sIB8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8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38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sIB16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16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NGENB-DU-System-Information-ExtIEs 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NGENB-DU-System-Information-ExtIEs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NGENBDUOverloadInformation ::= ENUMERATED {overloaded, not-overloaded}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GTP-TEID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OCTET STRING (SIZE (4))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GTPTunnel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transportLayerAddress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TransportLayerAddress,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gTP-TEID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GTP-TEID,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GTPTunnel-ExtIEs 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GTPTunnel-ExtIEs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H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HandoverPreparationInformation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IgnoreResourceCoordination</w:t>
        </w:r>
      </w:ins>
      <w:ins w:id="4889" w:author="Huawei" w:date="2019-11-19T18:27:00Z">
        <w:r w:rsidR="00FA7CF0">
          <w:rPr>
            <w:rFonts w:ascii="Courier New" w:hAnsi="Courier New" w:cs="Courier New"/>
            <w:sz w:val="16"/>
            <w:szCs w:val="16"/>
            <w:lang w:eastAsia="ja-JP"/>
          </w:rPr>
          <w:t>Request</w:t>
        </w:r>
      </w:ins>
      <w:ins w:id="48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Container ::= ENUMERATED { true,...}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InactivityMonitoringRequest ::= ENUMERATED { true,...}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InactivityMonitoringResponse ::= ENUMERATED { not-supported,...}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8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J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K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L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LongDRXCycleLength ::=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{ms10, ms20, ms32, ms40, ms60, ms64, ms70, ms80, ms128, ms160, ms256, ms320, ms512, ms640, ms1024, ms1280, m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s2048, ms2560, ms5120, ms10240,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MaxDataBur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stVolume  ::= INTEGER (0..4095,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...)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MaxPacketLossRate ::= INTEGER (0..1000)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MIB-message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MeasConfig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MeasGapConfig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MeasurementTimingConfiguration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NGRANAllocationAndRetentionPriority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PriorityLevel,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pre-emptionCapability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Pre-emptionCapability,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pre-emptionVulnerability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Pre-emptionVulnerability,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{NGRANAllocationAndRetentionPriority-ExtIEs} } 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NGRANAllocationAndRetentionPriority-ExtIEs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NonDynamic5QIDescriptor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fiveQI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(0..255,...),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(1..127)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averagingWindow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AveragingWindow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maxDataBurstVolume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MaxDataBurstVolume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ProtocolExtensionContainer { { NonDynamic5QIDescriptor-ExtIEs } } 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NonDynamic5QIDescriptor-ExtIEs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Notification-Cause ::= ENUMERATED {fulfilled, not-fulfilled,...}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NotificationControl ::= ENUMERATED {active, not-active,...}</w:t>
        </w:r>
      </w:ins>
    </w:p>
    <w:p w:rsidR="00776378" w:rsidRPr="0062204B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9" w:author="Huawei" w:date="2019-11-18T14:22:00Z"/>
          <w:rFonts w:ascii="Courier New" w:eastAsia="MS Mincho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NumberOfBroadcasts ::= INTEGER (0..65535)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NumberofBroadcastRequest ::= INTEGER (0..65535)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49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O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OffsetToPointA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(0..2199,...)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P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PacketDelayBudget ::= INTEGER (0..1023,...)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PacketErrorRate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pER-Scalar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PER-Scalar,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pER-Exponent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PER-Exponent,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{PacketErrorRate-ExtIEs}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PacketErrorRate-ExtIEs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PER-Scalar ::= INTEGER (0..9,...)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PER-Exponent ::= INTEGER (0..9,...)</w:t>
        </w:r>
      </w:ins>
    </w:p>
    <w:p w:rsidR="00776378" w:rsidRPr="0062204B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PagingCell-Item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8" w:author="Huawei" w:date="2019-11-18T14:26:00Z"/>
          <w:rFonts w:ascii="Courier New" w:hAnsi="Courier New" w:cs="Courier New"/>
          <w:sz w:val="16"/>
          <w:szCs w:val="16"/>
          <w:lang w:eastAsia="ja-JP"/>
        </w:rPr>
      </w:pPr>
      <w:ins w:id="50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PagingCell-ItemExtIEs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</w:ins>
      <w:ins w:id="5040" w:author="Huawei" w:date="2019-11-18T14:26:00Z">
        <w:r w:rsidR="00ED1E2E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ED1E2E" w:rsidRPr="000369AA" w:rsidRDefault="00ED1E2E" w:rsidP="00ED1E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1" w:author="Huawei" w:date="2019-11-18T14:26:00Z"/>
          <w:rFonts w:ascii="Courier New" w:hAnsi="Courier New" w:cs="Courier New"/>
          <w:sz w:val="16"/>
          <w:szCs w:val="16"/>
          <w:lang w:eastAsia="ja-JP"/>
        </w:rPr>
      </w:pPr>
      <w:ins w:id="5042" w:author="Huawei" w:date="2019-11-18T14:26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PagingCell-ItemExtIEs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PagingDRX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v32,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v64,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v128,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v256,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PagingIdentity 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rANUEPagingIdentity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RANUEPagingIdentity,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cNUEPagingIdentity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CNUEPagingIdentity,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PagingIdentity-ExtIEs }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PagingIdentity-ExtIEs W1AP-PROTOCOL-IES::=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PDCP-SN ::= INTEGER (0..4095)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PDCPSNLength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 twelve-bits,eighteen-bits,...}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PDUSessionID ::= INTEGER (0..255)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0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Ph-InfoSCG 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PLMN-Identity ::= OCTET STRING (SIZE(3))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Pre-emptionCapability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shall-not-trigger-pre-emption,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may-trigger-pre-emption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Pre-emptionVulnerability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not-pre-emptable,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pre-emptable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PriorityLevel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{ spare (0), highest (1), lowest (14), no-priority (15) } (0..15)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Potential-SpCell-Item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potential-SpCell-ID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Potential-SpCell-ItemExtIEs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Potential-SpCell-ItemExtIEs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PWS-Failed-E-UTRAN-CGI-Item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CGI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numberOfBroadcasts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NumberOfBroadcasts,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PWS-Failed-E-UTRAN-CGI-ItemExtIEs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PWS-Failed-E-UTRAN-CGI-ItemExtIEs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PWSSystemInformation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sIBtype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SIBType-PWS,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OCTET STRING,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PWSSystemInformationExtIEs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PWSSystemInformationExtIEs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Q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QCI ::= INTEGER (0..255)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QoS-Characteristics 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non-Dynamic-5QI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NonDynamic5QIDescriptor,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dynamic-5QI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Dynamic5QIDescriptor,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QoS-Characteristics-ExtIEs }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1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QoS-Characteristics-ExtIEs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QoSFlowIdentifier ::= INTEGER (0..63)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QoSFlowLevelQoSParameters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qoS-Characteristics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QoS-Characteristics,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nGRANallocationRetentionPriority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NGRANAllocationAndRetentionPriority,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gBR-QoS-Flow-Information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GBR-QoSFlowInformation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reflective-QoS-Attribute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 {subject-to, ...}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pDUSessionID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PDUSessionID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u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LPDUSessionAggregateMaximumBitRate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BitRate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QoSFlowLevelQoSParameters-ExtIEs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QoSFlowLevelQoSParameters-ExtIEs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QoSFlowMappingIndication ::= ENUMERATED {ul,dl,...}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 {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eUTRANQoS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EUTRANQoS,</w:t>
        </w:r>
      </w:ins>
    </w:p>
    <w:p w:rsidR="00776378" w:rsidRPr="0062204B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4" w:author="Huawei" w:date="2019-11-18T14:22:00Z"/>
          <w:rFonts w:ascii="Courier New" w:eastAsia="MS Mincho" w:hAnsi="Courier New" w:cs="Courier New"/>
          <w:sz w:val="16"/>
          <w:szCs w:val="16"/>
          <w:lang w:eastAsia="ja-JP"/>
        </w:rPr>
      </w:pPr>
      <w:ins w:id="5245" w:author="Huawei" w:date="2019-11-18T14:22:00Z">
        <w:r>
          <w:rPr>
            <w:rFonts w:ascii="Courier New" w:eastAsia="MS Mincho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RB-Information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DRB-Information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QoSInformation-ExtIEs}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QoSInformation-ExtIEs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62" w:author="Huawei" w:date="2019-11-18T14:22:00Z">
        <w:r w:rsidRPr="00420EF6">
          <w:rPr>
            <w:rFonts w:ascii="Courier New" w:hAnsi="Courier New" w:cs="Courier New"/>
            <w:sz w:val="16"/>
            <w:szCs w:val="16"/>
            <w:lang w:eastAsia="ja-JP"/>
          </w:rPr>
          <w:t>RadioResourceConfigDedicated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OCTET STRING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RANAC ::= INTEGER (0..255)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RANUEPagingIdentity ::= SEQUENCE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 STRING (SIZE(40)),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RANUEPagingIdentity-ExtIEs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RANUEPagingIdentity-ExtIEs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2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2" w:author="Huawei" w:date="2019-11-19T17:13:00Z"/>
          <w:rFonts w:ascii="Courier New" w:hAnsi="Courier New" w:cs="Courier New"/>
          <w:sz w:val="16"/>
          <w:szCs w:val="16"/>
          <w:lang w:eastAsia="ja-JP"/>
        </w:rPr>
      </w:pPr>
      <w:ins w:id="52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8A5DCE" w:rsidRDefault="008A5DCE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4" w:author="Huawei" w:date="2019-11-19T17:13:00Z"/>
          <w:rFonts w:ascii="Courier New" w:hAnsi="Courier New" w:cs="Courier New"/>
          <w:sz w:val="16"/>
          <w:szCs w:val="16"/>
          <w:lang w:eastAsia="ja-JP"/>
        </w:rPr>
      </w:pPr>
    </w:p>
    <w:p w:rsidR="008A5DCE" w:rsidRPr="00B002DF" w:rsidRDefault="008A5DCE" w:rsidP="008A5DCE">
      <w:pPr>
        <w:pStyle w:val="PL"/>
        <w:rPr>
          <w:ins w:id="5285" w:author="Huawei" w:date="2019-11-19T17:14:00Z"/>
          <w:rFonts w:eastAsia="宋体"/>
          <w:snapToGrid w:val="0"/>
        </w:rPr>
      </w:pPr>
      <w:ins w:id="5286" w:author="Huawei" w:date="2019-11-19T17:14:00Z">
        <w:r w:rsidRPr="00B002DF">
          <w:rPr>
            <w:rFonts w:eastAsia="宋体"/>
            <w:snapToGrid w:val="0"/>
          </w:rPr>
          <w:t>RAT-FrequencyPriorityInformation::= CHOICE {</w:t>
        </w:r>
      </w:ins>
    </w:p>
    <w:p w:rsidR="008A5DCE" w:rsidRPr="00B002DF" w:rsidRDefault="008A5DCE" w:rsidP="008A5DCE">
      <w:pPr>
        <w:pStyle w:val="PL"/>
        <w:rPr>
          <w:ins w:id="5287" w:author="Huawei" w:date="2019-11-19T17:14:00Z"/>
          <w:rFonts w:eastAsia="宋体"/>
          <w:snapToGrid w:val="0"/>
        </w:rPr>
      </w:pPr>
      <w:ins w:id="5288" w:author="Huawei" w:date="2019-11-19T17:14:00Z">
        <w:r w:rsidRPr="00B002DF">
          <w:rPr>
            <w:rFonts w:eastAsia="宋体"/>
            <w:snapToGrid w:val="0"/>
          </w:rPr>
          <w:tab/>
          <w:t>eNDC</w:t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  <w:t>SubscriberProfileIDforRFP,</w:t>
        </w:r>
      </w:ins>
    </w:p>
    <w:p w:rsidR="008A5DCE" w:rsidRPr="00B002DF" w:rsidRDefault="008A5DCE" w:rsidP="008A5DCE">
      <w:pPr>
        <w:pStyle w:val="PL"/>
        <w:rPr>
          <w:ins w:id="5289" w:author="Huawei" w:date="2019-11-19T17:14:00Z"/>
          <w:rFonts w:eastAsia="宋体"/>
          <w:snapToGrid w:val="0"/>
        </w:rPr>
      </w:pPr>
      <w:ins w:id="5290" w:author="Huawei" w:date="2019-11-19T17:14:00Z">
        <w:r w:rsidRPr="00B002DF">
          <w:rPr>
            <w:rFonts w:eastAsia="宋体"/>
            <w:snapToGrid w:val="0"/>
          </w:rPr>
          <w:tab/>
          <w:t>nGRAN</w:t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  <w:t>RAT-FrequencySelectionPriority,</w:t>
        </w:r>
      </w:ins>
    </w:p>
    <w:p w:rsidR="008A5DCE" w:rsidRPr="00B002DF" w:rsidRDefault="008A5DCE" w:rsidP="008A5DCE">
      <w:pPr>
        <w:pStyle w:val="PL"/>
        <w:rPr>
          <w:ins w:id="5291" w:author="Huawei" w:date="2019-11-19T17:14:00Z"/>
          <w:rFonts w:eastAsia="宋体"/>
          <w:snapToGrid w:val="0"/>
        </w:rPr>
      </w:pPr>
      <w:ins w:id="5292" w:author="Huawei" w:date="2019-11-19T17:14:00Z">
        <w:r w:rsidRPr="00B002DF">
          <w:rPr>
            <w:rFonts w:eastAsia="宋体"/>
            <w:snapToGrid w:val="0"/>
          </w:rPr>
          <w:tab/>
          <w:t>choice-extension</w:t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</w:r>
        <w:r w:rsidRPr="00B002DF">
          <w:rPr>
            <w:snapToGrid w:val="0"/>
          </w:rPr>
          <w:t>ProtocolIE-SingleContainer</w:t>
        </w:r>
        <w:r w:rsidRPr="00B002DF" w:rsidDel="001E3C78">
          <w:rPr>
            <w:snapToGrid w:val="0"/>
          </w:rPr>
          <w:t xml:space="preserve"> </w:t>
        </w:r>
        <w:r w:rsidRPr="00B002DF">
          <w:rPr>
            <w:rFonts w:eastAsia="宋体"/>
            <w:snapToGrid w:val="0"/>
          </w:rPr>
          <w:t>{ { RAT-FrequencyPriorityInformation-ExtIEs} }</w:t>
        </w:r>
      </w:ins>
    </w:p>
    <w:p w:rsidR="008A5DCE" w:rsidRPr="00B002DF" w:rsidRDefault="008A5DCE" w:rsidP="008A5DCE">
      <w:pPr>
        <w:pStyle w:val="PL"/>
        <w:rPr>
          <w:ins w:id="5293" w:author="Huawei" w:date="2019-11-19T17:14:00Z"/>
          <w:rFonts w:eastAsia="宋体"/>
          <w:snapToGrid w:val="0"/>
        </w:rPr>
      </w:pPr>
      <w:ins w:id="5294" w:author="Huawei" w:date="2019-11-19T17:14:00Z">
        <w:r w:rsidRPr="00B002DF">
          <w:rPr>
            <w:rFonts w:eastAsia="宋体"/>
            <w:snapToGrid w:val="0"/>
          </w:rPr>
          <w:t>}</w:t>
        </w:r>
      </w:ins>
    </w:p>
    <w:p w:rsidR="008A5DCE" w:rsidRPr="00B002DF" w:rsidRDefault="008A5DCE" w:rsidP="008A5DCE">
      <w:pPr>
        <w:pStyle w:val="PL"/>
        <w:rPr>
          <w:ins w:id="5295" w:author="Huawei" w:date="2019-11-19T17:14:00Z"/>
          <w:rFonts w:eastAsia="宋体"/>
          <w:snapToGrid w:val="0"/>
        </w:rPr>
      </w:pPr>
    </w:p>
    <w:p w:rsidR="008A5DCE" w:rsidRPr="00B002DF" w:rsidRDefault="008A5DCE" w:rsidP="008A5DCE">
      <w:pPr>
        <w:pStyle w:val="PL"/>
        <w:rPr>
          <w:ins w:id="5296" w:author="Huawei" w:date="2019-11-19T17:14:00Z"/>
          <w:rFonts w:eastAsia="宋体"/>
          <w:snapToGrid w:val="0"/>
        </w:rPr>
      </w:pPr>
      <w:ins w:id="5297" w:author="Huawei" w:date="2019-11-19T17:14:00Z">
        <w:r w:rsidRPr="00B002DF">
          <w:rPr>
            <w:rFonts w:eastAsia="宋体"/>
            <w:snapToGrid w:val="0"/>
          </w:rPr>
          <w:t xml:space="preserve">RAT-FrequencyPriorityInformation-ExtIEs </w:t>
        </w:r>
      </w:ins>
      <w:ins w:id="5298" w:author="Huawei" w:date="2019-11-19T18:34:00Z">
        <w:r w:rsidR="00FA7CF0">
          <w:rPr>
            <w:snapToGrid w:val="0"/>
          </w:rPr>
          <w:t>W</w:t>
        </w:r>
      </w:ins>
      <w:ins w:id="5299" w:author="Huawei" w:date="2019-11-19T17:14:00Z">
        <w:r w:rsidRPr="00B002DF">
          <w:rPr>
            <w:snapToGrid w:val="0"/>
          </w:rPr>
          <w:t>1AP-PROTOCOL-IES</w:t>
        </w:r>
        <w:r w:rsidRPr="00B002DF">
          <w:rPr>
            <w:rFonts w:eastAsia="宋体"/>
            <w:snapToGrid w:val="0"/>
          </w:rPr>
          <w:t xml:space="preserve"> ::= {</w:t>
        </w:r>
      </w:ins>
    </w:p>
    <w:p w:rsidR="008A5DCE" w:rsidRPr="00B002DF" w:rsidRDefault="008A5DCE" w:rsidP="008A5DCE">
      <w:pPr>
        <w:pStyle w:val="PL"/>
        <w:rPr>
          <w:ins w:id="5300" w:author="Huawei" w:date="2019-11-19T17:14:00Z"/>
          <w:rFonts w:eastAsia="宋体"/>
          <w:snapToGrid w:val="0"/>
        </w:rPr>
      </w:pPr>
      <w:ins w:id="5301" w:author="Huawei" w:date="2019-11-19T17:14:00Z">
        <w:r w:rsidRPr="00B002DF">
          <w:rPr>
            <w:rFonts w:eastAsia="宋体"/>
            <w:snapToGrid w:val="0"/>
          </w:rPr>
          <w:tab/>
          <w:t>...</w:t>
        </w:r>
      </w:ins>
    </w:p>
    <w:p w:rsidR="008A5DCE" w:rsidRPr="00B002DF" w:rsidRDefault="008A5DCE" w:rsidP="008A5DCE">
      <w:pPr>
        <w:pStyle w:val="PL"/>
        <w:rPr>
          <w:ins w:id="5302" w:author="Huawei" w:date="2019-11-19T17:14:00Z"/>
          <w:rFonts w:eastAsia="宋体"/>
          <w:snapToGrid w:val="0"/>
        </w:rPr>
      </w:pPr>
      <w:ins w:id="5303" w:author="Huawei" w:date="2019-11-19T17:14:00Z">
        <w:r w:rsidRPr="00B002DF">
          <w:rPr>
            <w:rFonts w:eastAsia="宋体"/>
            <w:snapToGrid w:val="0"/>
          </w:rPr>
          <w:t>}</w:t>
        </w:r>
      </w:ins>
    </w:p>
    <w:p w:rsidR="008A5DCE" w:rsidRPr="00B002DF" w:rsidRDefault="008A5DCE" w:rsidP="008A5DCE">
      <w:pPr>
        <w:pStyle w:val="PL"/>
        <w:rPr>
          <w:ins w:id="5304" w:author="Huawei" w:date="2019-11-19T17:14:00Z"/>
          <w:rFonts w:eastAsia="宋体"/>
          <w:snapToGrid w:val="0"/>
        </w:rPr>
      </w:pPr>
    </w:p>
    <w:p w:rsidR="008A5DCE" w:rsidRPr="00B002DF" w:rsidRDefault="008A5DCE" w:rsidP="008A5DCE">
      <w:pPr>
        <w:pStyle w:val="PL"/>
        <w:rPr>
          <w:ins w:id="5305" w:author="Huawei" w:date="2019-11-19T17:14:00Z"/>
          <w:rFonts w:eastAsia="宋体"/>
          <w:snapToGrid w:val="0"/>
        </w:rPr>
      </w:pPr>
      <w:ins w:id="5306" w:author="Huawei" w:date="2019-11-19T17:14:00Z">
        <w:r w:rsidRPr="00B002DF">
          <w:rPr>
            <w:rFonts w:eastAsia="宋体"/>
            <w:snapToGrid w:val="0"/>
          </w:rPr>
          <w:t>RAT-FrequencySelectionPriority::= INTEGER (1.. 256, ...)</w:t>
        </w:r>
      </w:ins>
    </w:p>
    <w:p w:rsidR="008A5DCE" w:rsidRPr="00B002DF" w:rsidRDefault="008A5DCE" w:rsidP="008A5DCE">
      <w:pPr>
        <w:pStyle w:val="PL"/>
        <w:rPr>
          <w:ins w:id="5307" w:author="Huawei" w:date="2019-11-19T17:14:00Z"/>
          <w:rFonts w:eastAsia="宋体"/>
          <w:snapToGrid w:val="0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Reestablishment-Indication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 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reestablished,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RequestedBandCombinationIndex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RequestedFeatureSetEntryIndex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RequestType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{offer, execution, 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ResourceCoordinationEUTRACellInfo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eUTRA-Mode-Info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EUTRA-Coex-Mode-Info,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eUTRA-PRACH-Configuration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EUTRA-PRACH-Configuration,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ResourceCoordinationEUTRACellInfo-ExtIEs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ResourceCoordinationEUTRACellInfo-ExtIEs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ResourceCoordinationTransferInformation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meNB-Cell-ID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EUTRA-Cell-ID,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resourceCoordinationEUTRACellInfo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ResourceCoordinationEUTRACellInfo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ResourceCoordinationTransferInformation-ExtIEs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ResourceCoordinationTransferInformation-ExtIEs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ResourceCoordinationTransferContainer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RepetitionPeriod ::= INTEGER (0..131071, 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RLCMode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rlc-am,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rlc-um-bidirectional,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rlc-um-unidirectional-ul,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rlc-um-unidirectional-dl,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RLC-Status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reestablishment-Indication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Reestablishment-Indication,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RLC-Status-ExtIEs 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3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RLC-Status-ExtIEs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RRCContainer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RRCDeliveryStatus ::= SEQUENCE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delivery-status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PDCP-SN,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triggering-message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PDCP-SN,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RRCDeliveryStatus-ExtIEs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RRCDeliveryStatus-ExtIEs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7" w:author="Huawei" w:date="2019-11-19T17:38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RRCReconfigurationCompleteIndicator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true,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failure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35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 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SCell-FailedtoSetup-ItemExtIEs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SCell-FailedtoSetup-ItemExtIEs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SCell-FailedtoSetupMod-Item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ED1E2E">
          <w:rPr>
            <w:rFonts w:ascii="Courier New" w:hAnsi="Courier New" w:cs="Courier New"/>
            <w:sz w:val="16"/>
            <w:szCs w:val="16"/>
            <w:lang w:eastAsia="ja-JP"/>
          </w:rPr>
          <w:t>Cause</w:t>
        </w:r>
        <w:r w:rsidR="00ED1E2E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ED1E2E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ED1E2E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SCell-FailedtoSetupMod-ItemExtIEs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SCell-FailedtoSetupMod-ItemExtIEs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SCell-ToBeRemoved-Item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SCell-ToBeRemoved-ItemExtIEs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SCell-ToBeRemoved-ItemExtIEs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4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SCell-ToBeSetup-Item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SCellIndex,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SCell-ToBeSetupMod-ItemExtIEs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SCell-ToBeSetupMod-ItemExtIEs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SCellIndex ::=INTEGER (1..31, 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SIBType-PWS ::=IN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TEGER (6..8,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SelectedBandCombinationIndex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SelectedFeatureSetEntryIndex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CG-ConfigInfo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ServCellIndex ::= INTEGER (0..31,...)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Served-Cell-Information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64" w:author="Huawei" w:date="2019-11-18T14:22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UTRA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NPCI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PCI,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fiveGS-TAC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FiveGS-TAC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configured-EPS-TAC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Configured-EPS-TAC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servedPLMNs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ServedPLMNs-List,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-Mode-Info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E-UTRAN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-Mode-Info, 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measurementTimingConfiguration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OCTET STRING,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ANAC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RANAC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xtendedServedPLMNs-List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ExtendedServedPLMNs-List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1" w:author="Huawei" w:date="2019-11-19T15:12:00Z"/>
          <w:rFonts w:ascii="Courier New" w:hAnsi="Courier New" w:cs="Courier New"/>
          <w:sz w:val="16"/>
          <w:szCs w:val="16"/>
          <w:lang w:eastAsia="ja-JP"/>
        </w:rPr>
      </w:pPr>
      <w:ins w:id="55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c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ell-</w:t>
        </w:r>
      </w:ins>
      <w:ins w:id="5583" w:author="Huawei" w:date="2019-11-19T15:28:00Z">
        <w:r w:rsidR="00D82619">
          <w:rPr>
            <w:rFonts w:ascii="Courier New" w:hAnsi="Courier New" w:cs="Courier New"/>
            <w:sz w:val="16"/>
            <w:szCs w:val="16"/>
            <w:lang w:eastAsia="ja-JP"/>
          </w:rPr>
          <w:t>Type</w:t>
        </w:r>
      </w:ins>
      <w:ins w:id="55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5585" w:author="Huawei" w:date="2019-11-19T15:28:00Z">
        <w:r w:rsidR="00D82619">
          <w:rPr>
            <w:rFonts w:ascii="Courier New" w:hAnsi="Courier New" w:cs="Courier New"/>
            <w:sz w:val="16"/>
            <w:szCs w:val="16"/>
            <w:lang w:eastAsia="ja-JP"/>
          </w:rPr>
          <w:tab/>
          <w:t>C</w:t>
        </w:r>
        <w:r w:rsidR="00D82619" w:rsidRPr="000369AA">
          <w:rPr>
            <w:rFonts w:ascii="Courier New" w:hAnsi="Courier New" w:cs="Courier New"/>
            <w:sz w:val="16"/>
            <w:szCs w:val="16"/>
            <w:lang w:eastAsia="ja-JP"/>
          </w:rPr>
          <w:t>ell-</w:t>
        </w:r>
        <w:r w:rsidR="00D82619">
          <w:rPr>
            <w:rFonts w:ascii="Courier New" w:hAnsi="Courier New" w:cs="Courier New"/>
            <w:sz w:val="16"/>
            <w:szCs w:val="16"/>
            <w:lang w:eastAsia="ja-JP"/>
          </w:rPr>
          <w:t>Type</w:t>
        </w:r>
      </w:ins>
      <w:ins w:id="55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5587" w:author="Huawei" w:date="2019-11-19T15:28:00Z">
        <w:r w:rsidR="00D82619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55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OPTIONAL,</w:t>
        </w:r>
      </w:ins>
    </w:p>
    <w:p w:rsidR="00B94F71" w:rsidRPr="000369AA" w:rsidRDefault="00B94F71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90" w:author="Huawei" w:date="2019-11-19T15:12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5591" w:author="Huawei" w:date="2019-11-19T15:13:00Z">
        <w:r>
          <w:rPr>
            <w:rFonts w:ascii="Courier New" w:hAnsi="Courier New" w:cs="Courier New"/>
            <w:sz w:val="16"/>
            <w:szCs w:val="16"/>
            <w:lang w:eastAsia="ja-JP"/>
          </w:rPr>
          <w:t>b</w:t>
        </w:r>
      </w:ins>
      <w:ins w:id="5592" w:author="Huawei" w:date="2019-11-19T15:12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>PLMN-ID-Info-List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5593" w:author="Huawei" w:date="2019-11-19T15:13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5594" w:author="Huawei" w:date="2019-11-19T15:12:00Z"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>BPLMN-ID-Info-List</w:t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B94F71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5595" w:author="Huawei" w:date="2019-11-19T15:13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{Served-Cell-Information-ExtIEs}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5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Served-Cell-Information-ExtIEs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Served-Cells-To-Add-Item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ngeNB-DU-System-Information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U-System-Information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Served-Cells-To-Add-ItemExtIEs}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Served-Cells-To-Add-ItemExtIEs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Served-Cells-To-Delete-Item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43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oldEUTRANCGI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Served-Cells-To-Delete-ItemExtIEs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Served-Cells-To-Delete-ItemExtIEs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Served-Cells-To-Modify-Item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oldEUTRANCGI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EUTRANCGI,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served-Cell-Information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Served-Cell-Information,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ngeNB-DU-System-Information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NGENB-DU-System-Information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ProtocolExtensionContainer { { Served-Cells-To-Modify-ItemExtIEs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Served-Cells-To-Modify-ItemExtIEs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Service-State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in-service,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out-of-service,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Service-Status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service-state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Service-State,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switchingOffOngoing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ENUMERATED {true, ...}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Service-Status-ExtIEs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Service-Status-ExtIEs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6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1" w:author="Huawei" w:date="2019-11-19T15:07:00Z"/>
          <w:rFonts w:ascii="Courier New" w:hAnsi="Courier New" w:cs="Courier New"/>
          <w:sz w:val="16"/>
          <w:szCs w:val="16"/>
          <w:lang w:eastAsia="ja-JP"/>
        </w:rPr>
      </w:pPr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2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03" w:author="Huawei" w:date="2019-11-19T15:0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ServedPLMNs-List ::= SEQUENCE (SIZE(1..maxnoofBPLMNs)) OF ServedPLMNs-Item</w:t>
        </w:r>
      </w:ins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4" w:author="Huawei" w:date="2019-11-19T15:07:00Z"/>
          <w:rFonts w:ascii="Courier New" w:hAnsi="Courier New" w:cs="Courier New"/>
          <w:sz w:val="16"/>
          <w:szCs w:val="16"/>
          <w:lang w:eastAsia="ja-JP"/>
        </w:rPr>
      </w:pPr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5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06" w:author="Huawei" w:date="2019-11-19T15:0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ServedPLMNs-Item ::= SEQUENCE {</w:t>
        </w:r>
      </w:ins>
    </w:p>
    <w:p w:rsidR="00B94F71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7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08" w:author="Huawei" w:date="2019-11-19T15:0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PLMN-Identity,</w:t>
        </w:r>
      </w:ins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9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10" w:author="Huawei" w:date="2019-11-19T15:07:00Z">
        <w:r>
          <w:rPr>
            <w:rFonts w:ascii="Courier New" w:hAnsi="Courier New" w:cs="Courier New"/>
            <w:sz w:val="16"/>
            <w:szCs w:val="16"/>
            <w:lang w:eastAsia="ja-JP"/>
          </w:rPr>
          <w:tab/>
          <w:t>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AISliceSupportList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SliceSupportList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1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12" w:author="Huawei" w:date="2019-11-19T15:0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ServedPLMNs-ItemExtIEs} } OPTIONAL,</w:t>
        </w:r>
      </w:ins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3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14" w:author="Huawei" w:date="2019-11-19T15:0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5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16" w:author="Huawei" w:date="2019-11-19T15:0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7" w:author="Huawei" w:date="2019-11-19T15:07:00Z"/>
          <w:rFonts w:ascii="Courier New" w:hAnsi="Courier New" w:cs="Courier New"/>
          <w:sz w:val="16"/>
          <w:szCs w:val="16"/>
          <w:lang w:eastAsia="ja-JP"/>
        </w:rPr>
      </w:pPr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8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19" w:author="Huawei" w:date="2019-11-19T15:0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ServedPLMNs-ItemExtIEs W1AP-PROTOCOL-EXTENSION ::= {</w:t>
        </w:r>
      </w:ins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0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21" w:author="Huawei" w:date="2019-11-19T15:0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B94F71" w:rsidRPr="000369AA" w:rsidRDefault="00B94F71" w:rsidP="00B94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2" w:author="Huawei" w:date="2019-11-19T15:07:00Z"/>
          <w:rFonts w:ascii="Courier New" w:hAnsi="Courier New" w:cs="Courier New"/>
          <w:sz w:val="16"/>
          <w:szCs w:val="16"/>
          <w:lang w:eastAsia="ja-JP"/>
        </w:rPr>
      </w:pPr>
      <w:ins w:id="5723" w:author="Huawei" w:date="2019-11-19T15:07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B94F71" w:rsidRPr="000369AA" w:rsidRDefault="00B94F71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ShortDRXCycleLength ::=  ENUMERATED {ms2, ms3, ms4, ms5, ms6, ms7, ms8, ms10, ms14, ms16, ms20, ms30, ms32, ms35, ms40, ms64, ms80, ms128, ms160, ms256, ms320, ms512, ms640, ...}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ShortDRXCycleTimer ::= INTEGER (1..16)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SIB1-message ::= OCTET STRING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2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 ::= OCTET STRING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3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-message ::= OCTET STRING 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8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 ::= OCTET STRING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SIB1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6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-message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SibtypetobeupdatedListItem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 xml:space="preserve">sIBtype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  <w:t>INTEGER (2..32,...),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sIBmessage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OCTET STRING,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valueTag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(0..31,...),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SibtypetobeupdatedListItem-ExtIEs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SibtypetobeupdatedListItem-ExtIEs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SliceSupportList ::= SEQUENCE (SIZE(1.. maxnoofSliceItems)) OF SliceSupportItem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SliceSupportItem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sNSSAI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SNSSAI,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SliceSupportItem-ExtIEs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SliceSupportItem-ExtIEs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SNSSAI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OCTET STRING (SIZE(1)),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833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OCTET STRING (SIZE(3))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SNSSAI-ExtIEs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7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SNSSAI-ExtIEs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SRBID ::= INTEGER (0..3, 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SRBs-FailedToBeSetup-Item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SRBs-FailedToBeSetup-ItemExtIEs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SRBs-FailedToBeSetup-ItemExtIEs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SRBs-FailedToBeSetupMod-Item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SRBs-FailedToBeSetupMod-ItemExtIEs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SRBs-FailedToBeSetupMod-ItemExtIEs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SRBs-Modified-Item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SRBs-Modified-ItemExtIEs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SRBs-Modified-ItemExtIEs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SRBs-Required-ToBeReleased-Item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SRBs-Required-ToBeReleased-ItemExtIEs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SRBs-Required-ToBeReleased-ItemExtIEs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8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SRBs-SetupMod-Item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SRBs-ToBeReleased-Item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SRBs-ToBeReleased-ItemExtIEs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SRBs-ToBeReleased-ItemExtIEs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SRBs-ToBeSetup-Item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SRBs-ToBeSetupMod-Item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SRBID,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SRBs-ToBeSetupMod-ItemExtIEs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SRBs-ToBeSetupMod-ItemExtIEs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SubscriberProfileIDforRFP ::= INTEGER (1..256, ...)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T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FiveGS-TAC ::= OCTET STRING (SIZE(3))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Configured-EPS-TAC ::= OCTET STRING (SIZE(2))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TDD-Info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FreqInfo,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Transmission-Bandwidth,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59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{TDD-Info-ExtIEs}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TDD-Info-ExtIEs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TransportLayerAddress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BIT STRING (SIZE(1..160,...))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(0..255,...)</w:t>
        </w:r>
      </w:ins>
    </w:p>
    <w:p w:rsidR="00776378" w:rsidRPr="009F0AE7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Transmission-Bandwidth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>eUTRA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NRB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EUTRA-Transmission-Bandwidth,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Transmission-Bandwidth-ExtIEs}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Transmission-Bandwidth-ExtIEs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TransmissionActionIndicator ::= ENUMERATED {stop, ..., restart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TypeOfError ::= ENUMERATED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not-understood,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missing,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U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UE-associatedLogicalW1-ConnectionItem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ProtocolExtensionContainer { { UE-associatedLogicalW1-ConnectionItemExtIEs} } 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UE-associatedLogicalW1-ConnectionItemExtIEs 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UEAssistanceInformation 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UE-CapabilityRAT-ContainerList::= OCTET STRING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UEIdentityIndexValue 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indexLength10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BIT STRING (SIZE (10)),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{UEIdentityIndexValueChoice-ExtIEs}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UEIdentityIndexValueChoice-ExtIEs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0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ULUPTNLInformation-ToBeSetup-List ::= SEQUENCE (SIZE(1..maxnoofULUPTNLInformation)) OF ULUPTNLInformation-ToBeSetup-Item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ULUPTNLInformation-ToBeSetup-Item ::=SEQUENCE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uLUPTNLInformation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UPTransportLayerInformation,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iE-Extensions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ProtocolExtensionContainer { { ULUPTNLInformation-ToBeSetup-ItemExtIEs } }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OPTIONAL,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ULUPTNLInformation-ToBeSetup-ItemExtIEs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UPTransportLayerInformation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gTPTunnel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GTPTunnel,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choice-extension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ProtocolIE-SingleContainer { { UPTransportLayerInformation-ExtIEs}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UPTransportLayerInformation-ExtIEs W1AP-PROTOCOL-IES ::=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...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V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W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Y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Z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5B36E6" w:rsidRDefault="00776378" w:rsidP="00776378">
      <w:pPr>
        <w:pStyle w:val="3"/>
        <w:overflowPunct w:val="0"/>
        <w:autoSpaceDE w:val="0"/>
        <w:autoSpaceDN w:val="0"/>
        <w:adjustRightInd w:val="0"/>
        <w:textAlignment w:val="baseline"/>
        <w:rPr>
          <w:ins w:id="6152" w:author="Huawei" w:date="2019-11-18T14:22:00Z"/>
          <w:rFonts w:eastAsia="Times New Roman"/>
          <w:lang w:eastAsia="en-GB"/>
        </w:rPr>
      </w:pPr>
      <w:ins w:id="6153" w:author="Huawei" w:date="2019-11-18T14:22:00Z">
        <w:r w:rsidRPr="005B36E6">
          <w:rPr>
            <w:rFonts w:eastAsia="Times New Roman"/>
            <w:lang w:eastAsia="en-GB"/>
          </w:rPr>
          <w:t>9.4.6</w:t>
        </w:r>
        <w:r w:rsidRPr="005B36E6">
          <w:rPr>
            <w:rFonts w:eastAsia="Times New Roman"/>
            <w:lang w:eastAsia="en-GB"/>
          </w:rPr>
          <w:tab/>
          <w:t>Common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6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Common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W1AP-CommonDataTypes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ngran-access (22) modules (3) w1ap (3) version1 (1) w1ap-CommonDataTypes (3)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 reject, ignore, notify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 optional, conditional, mandatory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PrivateIE-ID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CHOICE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local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(0..65535),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global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OBJECT IDENTIFIER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ProcedureCode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(0..255)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1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ProtocolExtensionID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(0..65535)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ProtocolIE-ID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INTEGER (0..65535)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TriggeringMessage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::= ENUMERATED { initiating-message, successful-outcome, unsuccessfull-outcome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5B36E6" w:rsidRDefault="00776378" w:rsidP="00776378">
      <w:pPr>
        <w:pStyle w:val="3"/>
        <w:overflowPunct w:val="0"/>
        <w:autoSpaceDE w:val="0"/>
        <w:autoSpaceDN w:val="0"/>
        <w:adjustRightInd w:val="0"/>
        <w:textAlignment w:val="baseline"/>
        <w:rPr>
          <w:ins w:id="6212" w:author="Huawei" w:date="2019-11-18T14:22:00Z"/>
          <w:rFonts w:eastAsia="Times New Roman"/>
          <w:lang w:eastAsia="en-GB"/>
        </w:rPr>
      </w:pPr>
      <w:ins w:id="6213" w:author="Huawei" w:date="2019-11-18T14:22:00Z">
        <w:r w:rsidRPr="005B36E6">
          <w:rPr>
            <w:rFonts w:eastAsia="Times New Roman"/>
            <w:lang w:eastAsia="en-GB"/>
          </w:rPr>
          <w:t>9.4.7</w:t>
        </w:r>
        <w:r w:rsidRPr="005B36E6">
          <w:rPr>
            <w:rFonts w:eastAsia="Times New Roman"/>
            <w:lang w:eastAsia="en-GB"/>
          </w:rPr>
          <w:tab/>
          <w:t>Constant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Constant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W1AP-Constants {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ngran-access (22) modules (3) w1ap (3) version1 (1) w1ap-Constants (4) }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 parameter types from other modules.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ProcedureCode,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ProtocolIE-ID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W1AP-CommonDataTypes;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6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Elementary Procedures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id-W1Setup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id-ErrorIndication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 w:rsidRPr="000C0A32"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id-ngeNBDUConfigurationUpdate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id-ngeNBCUConfigurationUpdate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id-UEContextSetup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id-UEContextRelease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id-UEContextModification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id-UEContextModificationRequired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id-UEMobilityCommand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id-UEContextReleaseRequest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id-InitialULRRCMessageTransfer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2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id-ULRRCMessageTransfer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id-privateMessage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id-UEInactivityNotification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id-NGENBDUResourceCoordination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id-Paging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id-Notify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id-WriteReplaceWarning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id-PWSCancel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id-PWSRestartIndication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id-PWSFailureIndication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id-NGENBDUStatusIndication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id-RRCDeliveryReport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ProcedureCode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Extension constants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maxPrivateIEs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65535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maxProtocolExtensions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65535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maxProtocolIEs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65535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Lists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ARFCN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INTEGER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262143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maxnoofErrors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256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maxnoofIndividualW1ConnectionsToReset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65536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maxCellinngeNBDU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512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maxnoofSCells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32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maxnoofSRBs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8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maxnoofDRBs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64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maxnoofULUPTNLInformation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2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maxnoofDLUPTNLInformation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2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maxnoofBPLMNs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INTEGER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12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maxnoofCandidateSpCells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64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maxnoofPotentialSpCells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64</w:t>
        </w:r>
      </w:ins>
    </w:p>
    <w:p w:rsidR="00776378" w:rsidRPr="000369AA" w:rsidRDefault="00DC05C9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78" w:author="Huawei" w:date="2019-11-19T14:41:00Z">
        <w:r w:rsidRPr="00DC05C9">
          <w:rPr>
            <w:rFonts w:ascii="Courier New" w:hAnsi="Courier New" w:cs="Courier New"/>
            <w:sz w:val="16"/>
            <w:szCs w:val="16"/>
            <w:lang w:eastAsia="ja-JP"/>
          </w:rPr>
          <w:t>maxnoofE-UTRANCellBands</w:t>
        </w:r>
      </w:ins>
      <w:ins w:id="6379" w:author="Huawei" w:date="2019-11-18T14:22:00Z">
        <w:r w:rsidR="00776378"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776378"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776378"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776378"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="00776378"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INTEGER ::= </w:t>
        </w:r>
        <w:r w:rsidR="00776378">
          <w:rPr>
            <w:rFonts w:ascii="Courier New" w:hAnsi="Courier New" w:cs="Courier New"/>
            <w:sz w:val="16"/>
            <w:szCs w:val="16"/>
            <w:lang w:eastAsia="ja-JP"/>
          </w:rPr>
          <w:t>8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maxnoofSIBTypes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32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maxnoofPagingCells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512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maxnoofTNLAssociations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32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maxnoofQoSFlows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64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maxnoofSliceItems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1024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maxCellineNB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256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3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maxnoofExtendedBPLMNs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4" w:author="Huawei" w:date="2019-11-19T14:49:00Z"/>
          <w:rFonts w:ascii="Courier New" w:hAnsi="Courier New" w:cs="Courier New"/>
          <w:sz w:val="16"/>
          <w:szCs w:val="16"/>
          <w:lang w:eastAsia="ja-JP"/>
        </w:rPr>
      </w:pPr>
      <w:ins w:id="63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maxnoofUEIDs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INTEGER ::= 65536</w:t>
        </w:r>
      </w:ins>
    </w:p>
    <w:p w:rsidR="00051FFA" w:rsidRDefault="00051FFA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6" w:author="Huawei" w:date="2019-11-19T15:19:00Z"/>
          <w:rFonts w:ascii="Courier New" w:hAnsi="Courier New" w:cs="Courier New"/>
          <w:sz w:val="16"/>
          <w:szCs w:val="16"/>
          <w:lang w:eastAsia="ja-JP"/>
        </w:rPr>
      </w:pPr>
      <w:ins w:id="6397" w:author="Huawei" w:date="2019-11-19T14:49:00Z">
        <w:r>
          <w:rPr>
            <w:rFonts w:ascii="Courier New" w:hAnsi="Courier New" w:cs="Courier New"/>
            <w:sz w:val="16"/>
            <w:szCs w:val="16"/>
            <w:lang w:eastAsia="ja-JP"/>
          </w:rPr>
          <w:t>ma</w:t>
        </w:r>
      </w:ins>
      <w:ins w:id="6398" w:author="Huawei" w:date="2019-11-19T14:50:00Z">
        <w:r>
          <w:rPr>
            <w:rFonts w:ascii="Courier New" w:hAnsi="Courier New" w:cs="Courier New"/>
            <w:sz w:val="16"/>
            <w:szCs w:val="16"/>
            <w:lang w:eastAsia="ja-JP"/>
          </w:rPr>
          <w:t>x</w:t>
        </w:r>
      </w:ins>
      <w:ins w:id="6399" w:author="Huawei" w:date="2019-11-19T14:49:00Z">
        <w:r>
          <w:rPr>
            <w:rFonts w:ascii="Courier New" w:hAnsi="Courier New" w:cs="Courier New"/>
            <w:sz w:val="16"/>
            <w:szCs w:val="16"/>
            <w:lang w:eastAsia="ja-JP"/>
          </w:rPr>
          <w:t>B</w:t>
        </w:r>
        <w:r w:rsidRPr="00051FFA">
          <w:rPr>
            <w:rFonts w:ascii="Courier New" w:hAnsi="Courier New" w:cs="Courier New"/>
            <w:sz w:val="16"/>
            <w:szCs w:val="16"/>
            <w:lang w:eastAsia="ja-JP"/>
          </w:rPr>
          <w:t>ands</w:t>
        </w:r>
      </w:ins>
      <w:ins w:id="6400" w:author="Huawei" w:date="2019-11-19T14:50:00Z">
        <w:r>
          <w:rPr>
            <w:rFonts w:ascii="Courier New" w:hAnsi="Courier New" w:cs="Courier New"/>
            <w:sz w:val="16"/>
            <w:szCs w:val="16"/>
            <w:lang w:eastAsia="ja-JP"/>
          </w:rPr>
          <w:t>E</w:t>
        </w:r>
      </w:ins>
      <w:ins w:id="6401" w:author="Huawei" w:date="2019-11-19T14:49:00Z">
        <w:r w:rsidRPr="00051FFA">
          <w:rPr>
            <w:rFonts w:ascii="Courier New" w:hAnsi="Courier New" w:cs="Courier New"/>
            <w:sz w:val="16"/>
            <w:szCs w:val="16"/>
            <w:lang w:eastAsia="ja-JP"/>
          </w:rPr>
          <w:t>utra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INTEGER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25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6</w:t>
        </w:r>
      </w:ins>
    </w:p>
    <w:p w:rsidR="00D82619" w:rsidRPr="000369AA" w:rsidRDefault="00D82619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03" w:author="Huawei" w:date="2019-11-19T15:19:00Z">
        <w:r w:rsidRPr="00D82619">
          <w:rPr>
            <w:rFonts w:ascii="Courier New" w:hAnsi="Courier New" w:cs="Courier New"/>
            <w:sz w:val="16"/>
            <w:szCs w:val="16"/>
            <w:lang w:eastAsia="ja-JP"/>
          </w:rPr>
          <w:t>maxnoofBPLMNsNRminus1</w:t>
        </w:r>
      </w:ins>
      <w:ins w:id="6404" w:author="Huawei" w:date="2019-11-19T15:20:00Z"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</w:ins>
      <w:ins w:id="6405" w:author="Huawei" w:date="2019-11-19T15:19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INTEGER ::= </w:t>
        </w:r>
      </w:ins>
      <w:ins w:id="6406" w:author="Huawei" w:date="2019-11-19T15:20:00Z">
        <w:r>
          <w:rPr>
            <w:rFonts w:ascii="Courier New" w:hAnsi="Courier New" w:cs="Courier New"/>
            <w:sz w:val="16"/>
            <w:szCs w:val="16"/>
            <w:lang w:eastAsia="ja-JP"/>
          </w:rPr>
          <w:t>11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id-Cause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id-Cells-Failed-to-be-Activated-List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id-Cells-to-be-Activated-List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id-Cells-to-be-Deactivated-List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pStyle w:val="PL"/>
        <w:rPr>
          <w:ins w:id="6427" w:author="Huawei" w:date="2019-11-18T14:22:00Z"/>
          <w:rFonts w:cs="Courier New"/>
          <w:szCs w:val="16"/>
          <w:lang w:eastAsia="ja-JP"/>
        </w:rPr>
      </w:pPr>
      <w:ins w:id="6428" w:author="Huawei" w:date="2019-11-18T14:22:00Z">
        <w:r w:rsidRPr="00B002DF">
          <w:rPr>
            <w:rFonts w:eastAsia="宋体"/>
            <w:snapToGrid w:val="0"/>
          </w:rPr>
          <w:t>id-CriticalityDiagnostics</w:t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</w:r>
        <w:r w:rsidRPr="00B002DF">
          <w:rPr>
            <w:rFonts w:eastAsia="宋体"/>
            <w:snapToGrid w:val="0"/>
          </w:rPr>
          <w:tab/>
          <w:t xml:space="preserve">ProtocolIE-ID ::= </w:t>
        </w:r>
        <w:r>
          <w:rPr>
            <w:rFonts w:eastAsia="宋体"/>
            <w:snapToGrid w:val="0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id-CUtoDURRCInformation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id-DRBs-FailedToBeModified-List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id-DRBs-ModifiedConf-List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id-DRBs-Required-ToBeModified-List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id-DRXCycle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id-DUtoCURRCInformation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id-ngeNB-CU-UE-W1AP-ID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id-ngeNB-DU-ID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id-ngeNB-DU-Served-Cells-List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9" w:author="Huawei" w:date="2019-11-19T18:38:00Z"/>
          <w:rFonts w:ascii="Courier New" w:hAnsi="Courier New" w:cs="Courier New"/>
          <w:sz w:val="16"/>
          <w:szCs w:val="16"/>
          <w:lang w:eastAsia="ja-JP"/>
        </w:rPr>
      </w:pPr>
      <w:ins w:id="64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id-oldngeNB-DU-UE-W1AP-ID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690B3B" w:rsidRPr="000369AA" w:rsidRDefault="00690B3B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72" w:author="Huawei" w:date="2019-11-19T18:38:00Z">
        <w:r w:rsidRPr="00690B3B">
          <w:rPr>
            <w:rFonts w:ascii="Courier New" w:hAnsi="Courier New" w:cs="Courier New"/>
            <w:sz w:val="16"/>
            <w:szCs w:val="16"/>
            <w:lang w:eastAsia="ja-JP"/>
          </w:rPr>
          <w:t>id-RAT-FrequencyPriorityInformation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id-ResetType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id-ResourceCoordinationTransferContainer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id-SCell-ToBeRemoved-List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id-Served-Cells-To-Add-List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id-Served-Cells-To-Delete-List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id-Served-Cells-To-Modify-List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id-SpCell-ID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id-SRBs-FailedToBeSetup-List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4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id-SRBs-FailedToBeSetupMod-List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id-SRBs-Required-ToBeReleased-List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0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id-SRBs-ToBeReleased-List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id-SRBs-ToBeSetup-List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id-SRBs-ToBeSetupMod-List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id-TransactionID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id-TransmissionActionIndicator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id-UE-associatedLogicalW1-ConnectionListResAck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id-SCell-FailedtoSetup-List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id-SCell-FailedtoSetupMod-List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id-RRCReconfigurationCompleteIndicator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id-Cells-Status-List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id-Candidate-SpCell-List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id-Potential-SpCell-List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id-C-RNTI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id-InactivityMonitoringRequest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id-InactivityMonitoringResponse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id-DRB-Activity-List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 w:rsidRPr="003E71A3"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id-EUTRA-NR-CellResourceCoordinationReq-Container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3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id-EUTRA-NR-CellResourceCoordinationReqAck-Container</w:t>
        </w:r>
        <w:r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id-RequestType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id-ServCellIndex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id-EUTRANCGI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id-PagingCell-List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id-PagingDRX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id-UEIdentityIndexValue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5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id-PagingIdentity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5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id-DUtoCURRCContainer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id-DRB-Notify-List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id-NotficationControl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id-PWSSystemInformation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id-RepetitionPeriod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id-NumberofBroadcastRequest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id-Cells-To-Be-Broadcast-List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id-Cells-Broadcast-Completed-List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id-Broadcast-To-Be-Cancelled-List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7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id-Cells-Broadcast-Cancelled-List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7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id-E-UTRAN-CGI-List-For-Restart-List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id-PWS-Failed-E-UTRAN-CGI-List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id-ConfirmedUEID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id-Cancel-all-Warning-Messages-Indicator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id-NGENB-DU-UE-AMBR-UL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id-ServingPLMN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id-NGENBDUOverloadInformation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id-RRCDeliveryStatus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id-ResourceCoordinationTransferInformation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id-Associated-SCell-List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id-SRBs-Setup-List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id-SRBs-SetupMod-List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5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id-SRBs-Modified-List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776378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7" w:author="Huawei" w:date="2019-11-19T17:36:00Z"/>
          <w:rFonts w:ascii="Courier New" w:hAnsi="Courier New" w:cs="Courier New"/>
          <w:sz w:val="16"/>
          <w:szCs w:val="16"/>
          <w:lang w:eastAsia="ja-JP"/>
        </w:rPr>
      </w:pPr>
      <w:ins w:id="65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id-IgnoreResourceCoordination</w:t>
        </w:r>
      </w:ins>
      <w:ins w:id="6599" w:author="Huawei" w:date="2019-11-19T18:27:00Z">
        <w:r w:rsidR="00FA7CF0">
          <w:rPr>
            <w:rFonts w:ascii="Courier New" w:hAnsi="Courier New" w:cs="Courier New"/>
            <w:sz w:val="16"/>
            <w:szCs w:val="16"/>
            <w:lang w:eastAsia="ja-JP"/>
          </w:rPr>
          <w:t>Request</w:t>
        </w:r>
      </w:ins>
      <w:ins w:id="660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Container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::= </w:t>
        </w:r>
        <w:r>
          <w:rPr>
            <w:rFonts w:ascii="Courier New" w:hAnsi="Courier New" w:cs="Courier New"/>
            <w:sz w:val="16"/>
            <w:szCs w:val="16"/>
            <w:lang w:eastAsia="ja-JP"/>
          </w:rPr>
          <w:t>xx</w:t>
        </w:r>
      </w:ins>
    </w:p>
    <w:p w:rsidR="001A4478" w:rsidRPr="000369AA" w:rsidRDefault="001A44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1" w:author="Huawei" w:date="2019-11-18T14:22:00Z"/>
          <w:rFonts w:ascii="Courier New" w:hAnsi="Courier New" w:cs="Courier New"/>
          <w:sz w:val="16"/>
          <w:szCs w:val="16"/>
          <w:lang w:eastAsia="ja-JP"/>
        </w:rPr>
      </w:pPr>
      <w:bookmarkStart w:id="6602" w:name="_GoBack"/>
      <w:bookmarkEnd w:id="6602"/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ASN1STOP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5B36E6" w:rsidRDefault="00776378" w:rsidP="00776378">
      <w:pPr>
        <w:pStyle w:val="3"/>
        <w:overflowPunct w:val="0"/>
        <w:autoSpaceDE w:val="0"/>
        <w:autoSpaceDN w:val="0"/>
        <w:adjustRightInd w:val="0"/>
        <w:textAlignment w:val="baseline"/>
        <w:rPr>
          <w:ins w:id="6609" w:author="Huawei" w:date="2019-11-18T14:22:00Z"/>
          <w:rFonts w:eastAsia="Times New Roman"/>
          <w:lang w:eastAsia="en-GB"/>
        </w:rPr>
      </w:pPr>
      <w:ins w:id="6610" w:author="Huawei" w:date="2019-11-18T14:22:00Z">
        <w:r w:rsidRPr="005B36E6">
          <w:rPr>
            <w:rFonts w:eastAsia="Times New Roman"/>
            <w:lang w:eastAsia="en-GB"/>
          </w:rPr>
          <w:t>9.4.8</w:t>
        </w:r>
        <w:r w:rsidRPr="005B36E6">
          <w:rPr>
            <w:rFonts w:eastAsia="Times New Roman"/>
            <w:lang w:eastAsia="en-GB"/>
          </w:rPr>
          <w:tab/>
          <w:t>Container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-- ASN1START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definitions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2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W1AP-Containers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itu-t (0) identified-organization (4) etsi (0) mobileDomain (0)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ngran-access (22) modules (3) w1ap (3) version1 (1) w1ap-Containers (5) 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DEFINITIONS AUTOMATIC TAGS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BEGIN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3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IE parameter types from other modules.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IMPORTS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5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ProtocolIE-ID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W1AP-CommonDataTypes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maxPrivateIEs,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maxProtocolExtensions,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maxProtocolIEs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FROM W1AP-Constants;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7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7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Class Definition for Protocol 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W1AP-PROTOCOL-IES ::= CLASS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UNIQUE,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8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9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&amp;Value,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6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&amp;Value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1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1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1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Class Definition for Protocol 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1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1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W1AP-PROTOCOL-IES-PAIR ::= CLASS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 xml:space="preserve">ProtocolIE-ID 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UNIQUE,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2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&amp;firstCriticality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2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&amp;FirstValue,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2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&amp;secondCriticality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3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&amp;SecondValue,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FIRST 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&amp;firstCriticality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4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FIRST 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&amp;FirstValue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4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SECOND 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&amp;secondCriticality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4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SECOND 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&amp;SecondValue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5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5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5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Class Definition for Protocol Extensions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3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6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W1AP-PROTOCOL-EXTENSION ::= CLASS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6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UNIQUE,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6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&amp;Extension,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7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7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8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8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&amp;Extension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8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8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9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9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Class Definition for Private 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9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79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W1AP-PRIVATE-IES ::= CLASS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0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PrivateIE-ID,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0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0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&amp;Value,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0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WITH SYNTAX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&amp;id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&amp;criticality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TYPE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&amp;Value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2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PRESENCE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&amp;presence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2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4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for Protocol 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3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3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5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ProtocolIE-Container {W1AP-PROTOCOL-IES : IEsSetParam}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3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 (0..maxProtocolIEs)) OF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4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ProtocolIE-Field {{IEsSetParam}}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ProtocolIE-SingleContainer {W1AP-PROTOCOL-IES : IEsSetParam}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ProtocolIE-Field {{IEsSetParam}}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7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4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ProtocolIE-Field {W1AP-PROTOCOL-IES : IEsSetParam}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W1AP-PROTOCOL-IES.&amp;id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5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W1AP-PROTOCOL-IES.&amp;Value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5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6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6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6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for Protocol IE Pairs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6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6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7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ProtocolIE-ContainerPair {W1AP-PROTOCOL-IES-PAIR : IEsSetParam}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7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 (0..maxProtocolIEs)) OF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7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ProtocolIE-FieldPair {{IEsSetParam}}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6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7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ProtocolIE-FieldPair {W1AP-PROTOCOL-IES-PAIR : IEsSetParam}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8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8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firstCriticality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W1AP-PROTOCOL-IES-PAIR.&amp;firstCriticality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8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firstValue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W1AP-PROTOCOL-IES-PAIR.&amp;FirstValue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8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secondCriticality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W1AP-PROTOCOL-IES-PAIR.&amp;secondCriticality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8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secondValue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W1AP-PROTOCOL-IES-PAIR.&amp;SecondValue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9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9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9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9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for Protocol Extensions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89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0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2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0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 xml:space="preserve">ProtocolExtensionContainer {W1AP-PROTOCOL-EXTENSION : ExtensionSetParam}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0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 (1..maxProtocolExtensions)) OF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0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ProtocolExtensionField {{ExtensionSetParam}}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1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ProtocolExtensionField {W1AP-PROTOCOL-EXTENSION : ExtensionSetParam}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1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W1AP-PROTOCOL-EXTENSION.&amp;id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({ExtensionSetParam}),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1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({ExtensionSetParam}{@id}),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1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extensionValue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W1AP-PROTOCOL-EXTENSION.&amp;Extension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({ExtensionSetParam}{@id})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8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19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0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2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2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2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Container for Private IEs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2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3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**************************************************************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1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2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3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lastRenderedPageBreak/>
          <w:t xml:space="preserve">PrivateIE-Container {W1AP-PRIVATE-IES : IEsSetParam } ::= 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4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35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SEQUENCE (SIZE (1.. maxPrivateIEs)) OF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6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37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PrivateIE-Field {{IEsSetParam}}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8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9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40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PrivateIE-Field {W1AP-PRIVATE-IES : IEsSetParam} ::= SEQUENCE {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1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42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W1AP-PRIVATE-IES.&amp;id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3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44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W1AP-PRIVATE-IES.&amp;criticality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({IEsSetParam}{@id}),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5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46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W1AP-PRIVATE-IES.&amp;Value</w:t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</w:r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ab/>
          <w:t>({IEsSetParam}{@id})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7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48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}</w:t>
        </w:r>
      </w:ins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9" w:author="Huawei" w:date="2019-11-18T14:22:00Z"/>
          <w:rFonts w:ascii="Courier New" w:hAnsi="Courier New" w:cs="Courier New"/>
          <w:sz w:val="16"/>
          <w:szCs w:val="16"/>
          <w:lang w:eastAsia="ja-JP"/>
        </w:rPr>
      </w:pPr>
    </w:p>
    <w:p w:rsidR="00776378" w:rsidRPr="000369A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0" w:author="Huawei" w:date="2019-11-18T14:22:00Z"/>
          <w:rFonts w:ascii="Courier New" w:hAnsi="Courier New" w:cs="Courier New"/>
          <w:sz w:val="16"/>
          <w:szCs w:val="16"/>
          <w:lang w:eastAsia="ja-JP"/>
        </w:rPr>
      </w:pPr>
      <w:ins w:id="6951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END</w:t>
        </w:r>
      </w:ins>
    </w:p>
    <w:p w:rsidR="00776378" w:rsidRPr="0058750A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2" w:author="Huawei" w:date="2019-11-18T14:22:00Z"/>
          <w:rFonts w:ascii="Courier New" w:eastAsia="MS Mincho" w:hAnsi="Courier New" w:cs="Courier New"/>
          <w:sz w:val="16"/>
          <w:szCs w:val="16"/>
          <w:lang w:eastAsia="ja-JP"/>
        </w:rPr>
      </w:pPr>
      <w:ins w:id="6953" w:author="Huawei" w:date="2019-11-18T14:22:00Z">
        <w:r w:rsidRPr="000369AA">
          <w:rPr>
            <w:rFonts w:ascii="Courier New" w:hAnsi="Courier New" w:cs="Courier New"/>
            <w:sz w:val="16"/>
            <w:szCs w:val="16"/>
            <w:lang w:eastAsia="ja-JP"/>
          </w:rPr>
          <w:t>-- ASN1STOP</w:t>
        </w:r>
      </w:ins>
    </w:p>
    <w:p w:rsidR="00776378" w:rsidRPr="005B36E6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4" w:author="Huawei" w:date="2019-11-18T14:22:00Z"/>
          <w:lang w:eastAsia="ja-JP"/>
        </w:rPr>
      </w:pPr>
    </w:p>
    <w:p w:rsidR="00776378" w:rsidRDefault="00776378" w:rsidP="00776378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76378" w:rsidRPr="0074594B" w:rsidRDefault="00776378" w:rsidP="007763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bookmarkEnd w:id="8"/>
    <w:p w:rsidR="00544EE3" w:rsidRPr="0074594B" w:rsidRDefault="00544EE3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sectPr w:rsidR="00544EE3" w:rsidRPr="0074594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ECE" w:rsidRDefault="00DC2ECE">
      <w:r>
        <w:separator/>
      </w:r>
    </w:p>
  </w:endnote>
  <w:endnote w:type="continuationSeparator" w:id="0">
    <w:p w:rsidR="00DC2ECE" w:rsidRDefault="00DC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ECE" w:rsidRDefault="00DC2ECE">
      <w:r>
        <w:separator/>
      </w:r>
    </w:p>
  </w:footnote>
  <w:footnote w:type="continuationSeparator" w:id="0">
    <w:p w:rsidR="00DC2ECE" w:rsidRDefault="00DC2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9FD" w:rsidRDefault="007259F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BB"/>
    <w:rsid w:val="00022B9D"/>
    <w:rsid w:val="00022E4A"/>
    <w:rsid w:val="00051FFA"/>
    <w:rsid w:val="00075B48"/>
    <w:rsid w:val="00090694"/>
    <w:rsid w:val="000A571C"/>
    <w:rsid w:val="000A6394"/>
    <w:rsid w:val="000B7FED"/>
    <w:rsid w:val="000C038A"/>
    <w:rsid w:val="000C0A32"/>
    <w:rsid w:val="000C6598"/>
    <w:rsid w:val="000D5EBA"/>
    <w:rsid w:val="000E4AC8"/>
    <w:rsid w:val="000E4ED5"/>
    <w:rsid w:val="00111AA5"/>
    <w:rsid w:val="00115F7D"/>
    <w:rsid w:val="0012341E"/>
    <w:rsid w:val="00126886"/>
    <w:rsid w:val="00145D43"/>
    <w:rsid w:val="00155DDD"/>
    <w:rsid w:val="0016743B"/>
    <w:rsid w:val="00172EFD"/>
    <w:rsid w:val="00192C46"/>
    <w:rsid w:val="001A08B3"/>
    <w:rsid w:val="001A4478"/>
    <w:rsid w:val="001A7B60"/>
    <w:rsid w:val="001B52F0"/>
    <w:rsid w:val="001B7885"/>
    <w:rsid w:val="001B7A65"/>
    <w:rsid w:val="001D6362"/>
    <w:rsid w:val="001E41F3"/>
    <w:rsid w:val="00201040"/>
    <w:rsid w:val="0024584C"/>
    <w:rsid w:val="0026004D"/>
    <w:rsid w:val="002640DD"/>
    <w:rsid w:val="00264453"/>
    <w:rsid w:val="00267579"/>
    <w:rsid w:val="00270557"/>
    <w:rsid w:val="00275D12"/>
    <w:rsid w:val="00284FEB"/>
    <w:rsid w:val="002860C4"/>
    <w:rsid w:val="002A6F33"/>
    <w:rsid w:val="002B5741"/>
    <w:rsid w:val="002F222C"/>
    <w:rsid w:val="002F63DB"/>
    <w:rsid w:val="002F7B4A"/>
    <w:rsid w:val="0030355A"/>
    <w:rsid w:val="00305409"/>
    <w:rsid w:val="003217E5"/>
    <w:rsid w:val="0033389E"/>
    <w:rsid w:val="00347B42"/>
    <w:rsid w:val="003609EF"/>
    <w:rsid w:val="00360B66"/>
    <w:rsid w:val="0036231A"/>
    <w:rsid w:val="0037375A"/>
    <w:rsid w:val="00374DD4"/>
    <w:rsid w:val="003758A0"/>
    <w:rsid w:val="003A6822"/>
    <w:rsid w:val="003A6C4D"/>
    <w:rsid w:val="003B190B"/>
    <w:rsid w:val="003C3349"/>
    <w:rsid w:val="003C5AF9"/>
    <w:rsid w:val="003C7ABB"/>
    <w:rsid w:val="003E1A36"/>
    <w:rsid w:val="003E71A3"/>
    <w:rsid w:val="00410371"/>
    <w:rsid w:val="00420EF6"/>
    <w:rsid w:val="00423027"/>
    <w:rsid w:val="004242F1"/>
    <w:rsid w:val="0044737C"/>
    <w:rsid w:val="004826BE"/>
    <w:rsid w:val="00486D4E"/>
    <w:rsid w:val="004B236C"/>
    <w:rsid w:val="004B2B21"/>
    <w:rsid w:val="004B75B7"/>
    <w:rsid w:val="004C7D84"/>
    <w:rsid w:val="004D7832"/>
    <w:rsid w:val="004E3842"/>
    <w:rsid w:val="004F01AC"/>
    <w:rsid w:val="00501BEC"/>
    <w:rsid w:val="0051580D"/>
    <w:rsid w:val="005267E5"/>
    <w:rsid w:val="00540C99"/>
    <w:rsid w:val="0054321F"/>
    <w:rsid w:val="00544EE3"/>
    <w:rsid w:val="00547111"/>
    <w:rsid w:val="00547900"/>
    <w:rsid w:val="00566E38"/>
    <w:rsid w:val="005720A1"/>
    <w:rsid w:val="00592B82"/>
    <w:rsid w:val="00592D74"/>
    <w:rsid w:val="005A558F"/>
    <w:rsid w:val="005A7D6D"/>
    <w:rsid w:val="005B36E6"/>
    <w:rsid w:val="005C361D"/>
    <w:rsid w:val="005E2C44"/>
    <w:rsid w:val="005E56BE"/>
    <w:rsid w:val="005F0B69"/>
    <w:rsid w:val="006017C4"/>
    <w:rsid w:val="00613741"/>
    <w:rsid w:val="006150F7"/>
    <w:rsid w:val="00621188"/>
    <w:rsid w:val="006257ED"/>
    <w:rsid w:val="00633EBF"/>
    <w:rsid w:val="006375D8"/>
    <w:rsid w:val="00643369"/>
    <w:rsid w:val="006538FF"/>
    <w:rsid w:val="006576A0"/>
    <w:rsid w:val="00690B3B"/>
    <w:rsid w:val="00695808"/>
    <w:rsid w:val="006B46FB"/>
    <w:rsid w:val="006C182F"/>
    <w:rsid w:val="006C4478"/>
    <w:rsid w:val="006D3561"/>
    <w:rsid w:val="006D3EB8"/>
    <w:rsid w:val="006E21FB"/>
    <w:rsid w:val="006E7168"/>
    <w:rsid w:val="006F6DA7"/>
    <w:rsid w:val="00706085"/>
    <w:rsid w:val="007259FD"/>
    <w:rsid w:val="00725DCB"/>
    <w:rsid w:val="00727535"/>
    <w:rsid w:val="00730D31"/>
    <w:rsid w:val="007453CB"/>
    <w:rsid w:val="0074594B"/>
    <w:rsid w:val="007679EA"/>
    <w:rsid w:val="00776378"/>
    <w:rsid w:val="00783361"/>
    <w:rsid w:val="00790D3D"/>
    <w:rsid w:val="00792342"/>
    <w:rsid w:val="007977A8"/>
    <w:rsid w:val="007A6133"/>
    <w:rsid w:val="007B512A"/>
    <w:rsid w:val="007B536E"/>
    <w:rsid w:val="007B56B4"/>
    <w:rsid w:val="007C2097"/>
    <w:rsid w:val="007D68AA"/>
    <w:rsid w:val="007D6A07"/>
    <w:rsid w:val="007F7259"/>
    <w:rsid w:val="008040A8"/>
    <w:rsid w:val="008212E6"/>
    <w:rsid w:val="0082284C"/>
    <w:rsid w:val="008279FA"/>
    <w:rsid w:val="008308DE"/>
    <w:rsid w:val="00830BD3"/>
    <w:rsid w:val="00832367"/>
    <w:rsid w:val="008325F3"/>
    <w:rsid w:val="0083686F"/>
    <w:rsid w:val="00840D7A"/>
    <w:rsid w:val="008542F4"/>
    <w:rsid w:val="008626E7"/>
    <w:rsid w:val="00863D92"/>
    <w:rsid w:val="00870365"/>
    <w:rsid w:val="0087088F"/>
    <w:rsid w:val="00870EE7"/>
    <w:rsid w:val="008764D4"/>
    <w:rsid w:val="00882466"/>
    <w:rsid w:val="008863B9"/>
    <w:rsid w:val="00894BD1"/>
    <w:rsid w:val="008A18B2"/>
    <w:rsid w:val="008A3874"/>
    <w:rsid w:val="008A45A6"/>
    <w:rsid w:val="008A5DCE"/>
    <w:rsid w:val="008B3FF0"/>
    <w:rsid w:val="008C5ADC"/>
    <w:rsid w:val="008C7065"/>
    <w:rsid w:val="008E525C"/>
    <w:rsid w:val="008F686C"/>
    <w:rsid w:val="0090404E"/>
    <w:rsid w:val="009148DE"/>
    <w:rsid w:val="00931344"/>
    <w:rsid w:val="00932AA8"/>
    <w:rsid w:val="009334D2"/>
    <w:rsid w:val="00941E30"/>
    <w:rsid w:val="0094513D"/>
    <w:rsid w:val="009614A9"/>
    <w:rsid w:val="009724E3"/>
    <w:rsid w:val="009777D9"/>
    <w:rsid w:val="00991B88"/>
    <w:rsid w:val="009A5753"/>
    <w:rsid w:val="009A579D"/>
    <w:rsid w:val="009A782C"/>
    <w:rsid w:val="009B6031"/>
    <w:rsid w:val="009C09A5"/>
    <w:rsid w:val="009D6216"/>
    <w:rsid w:val="009D6D19"/>
    <w:rsid w:val="009E3297"/>
    <w:rsid w:val="009F6BE2"/>
    <w:rsid w:val="009F734F"/>
    <w:rsid w:val="00A059E7"/>
    <w:rsid w:val="00A246B6"/>
    <w:rsid w:val="00A27231"/>
    <w:rsid w:val="00A30859"/>
    <w:rsid w:val="00A46A6D"/>
    <w:rsid w:val="00A47E70"/>
    <w:rsid w:val="00A50CF0"/>
    <w:rsid w:val="00A71DED"/>
    <w:rsid w:val="00A7242C"/>
    <w:rsid w:val="00A75502"/>
    <w:rsid w:val="00A7671C"/>
    <w:rsid w:val="00A82AE1"/>
    <w:rsid w:val="00AA2CBC"/>
    <w:rsid w:val="00AA4924"/>
    <w:rsid w:val="00AB2774"/>
    <w:rsid w:val="00AB7A90"/>
    <w:rsid w:val="00AC5820"/>
    <w:rsid w:val="00AD1CD8"/>
    <w:rsid w:val="00AF0D76"/>
    <w:rsid w:val="00B258BB"/>
    <w:rsid w:val="00B313D4"/>
    <w:rsid w:val="00B31BF4"/>
    <w:rsid w:val="00B6350B"/>
    <w:rsid w:val="00B67B97"/>
    <w:rsid w:val="00B71DA0"/>
    <w:rsid w:val="00B72F61"/>
    <w:rsid w:val="00B86AA8"/>
    <w:rsid w:val="00B91290"/>
    <w:rsid w:val="00B94F71"/>
    <w:rsid w:val="00B968C8"/>
    <w:rsid w:val="00BA3EC5"/>
    <w:rsid w:val="00BA51D9"/>
    <w:rsid w:val="00BB5DFC"/>
    <w:rsid w:val="00BC0B87"/>
    <w:rsid w:val="00BC5AF6"/>
    <w:rsid w:val="00BD279D"/>
    <w:rsid w:val="00BD6BB8"/>
    <w:rsid w:val="00BF4E93"/>
    <w:rsid w:val="00C226A3"/>
    <w:rsid w:val="00C269CB"/>
    <w:rsid w:val="00C3431F"/>
    <w:rsid w:val="00C539D5"/>
    <w:rsid w:val="00C62676"/>
    <w:rsid w:val="00C63187"/>
    <w:rsid w:val="00C657C5"/>
    <w:rsid w:val="00C66BA2"/>
    <w:rsid w:val="00C717F9"/>
    <w:rsid w:val="00C8516D"/>
    <w:rsid w:val="00C95985"/>
    <w:rsid w:val="00CB043A"/>
    <w:rsid w:val="00CB31DC"/>
    <w:rsid w:val="00CC5026"/>
    <w:rsid w:val="00CC68D0"/>
    <w:rsid w:val="00D03F9A"/>
    <w:rsid w:val="00D06D51"/>
    <w:rsid w:val="00D154BF"/>
    <w:rsid w:val="00D24991"/>
    <w:rsid w:val="00D45B4F"/>
    <w:rsid w:val="00D50255"/>
    <w:rsid w:val="00D6361F"/>
    <w:rsid w:val="00D66520"/>
    <w:rsid w:val="00D717B1"/>
    <w:rsid w:val="00D8091C"/>
    <w:rsid w:val="00D81DA7"/>
    <w:rsid w:val="00D82619"/>
    <w:rsid w:val="00D939EF"/>
    <w:rsid w:val="00D97AE9"/>
    <w:rsid w:val="00DA2FA9"/>
    <w:rsid w:val="00DC05C9"/>
    <w:rsid w:val="00DC2ECE"/>
    <w:rsid w:val="00DE34CF"/>
    <w:rsid w:val="00DE55E4"/>
    <w:rsid w:val="00DF50CD"/>
    <w:rsid w:val="00E02CEF"/>
    <w:rsid w:val="00E04FAF"/>
    <w:rsid w:val="00E13F3D"/>
    <w:rsid w:val="00E34898"/>
    <w:rsid w:val="00E4510B"/>
    <w:rsid w:val="00E52923"/>
    <w:rsid w:val="00E80F93"/>
    <w:rsid w:val="00EA5DC1"/>
    <w:rsid w:val="00EB09B7"/>
    <w:rsid w:val="00EB0CEF"/>
    <w:rsid w:val="00EC0BC6"/>
    <w:rsid w:val="00ED1E2E"/>
    <w:rsid w:val="00ED2BA8"/>
    <w:rsid w:val="00EE3BBA"/>
    <w:rsid w:val="00EE7D7C"/>
    <w:rsid w:val="00EF47FF"/>
    <w:rsid w:val="00F075DF"/>
    <w:rsid w:val="00F14A85"/>
    <w:rsid w:val="00F1761E"/>
    <w:rsid w:val="00F239DB"/>
    <w:rsid w:val="00F25D98"/>
    <w:rsid w:val="00F300FB"/>
    <w:rsid w:val="00F35EFD"/>
    <w:rsid w:val="00F5331C"/>
    <w:rsid w:val="00F649CE"/>
    <w:rsid w:val="00F8412B"/>
    <w:rsid w:val="00FA7CF0"/>
    <w:rsid w:val="00FB6386"/>
    <w:rsid w:val="00FC0710"/>
    <w:rsid w:val="00FE0F1D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F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E55E4"/>
  </w:style>
  <w:style w:type="character" w:customStyle="1" w:styleId="1Char">
    <w:name w:val="标题 1 Char"/>
    <w:aliases w:val="H1 Char"/>
    <w:basedOn w:val="a0"/>
    <w:link w:val="1"/>
    <w:rsid w:val="00DE55E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DE55E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DE55E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E55E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E55E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5E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5E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5E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5E4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DE55E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E55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E55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E55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5E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5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E5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55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E55E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E55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E55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E55E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E55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E55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E55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E55E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DE55E4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DE55E4"/>
    <w:rPr>
      <w:color w:val="2B579A"/>
      <w:shd w:val="clear" w:color="auto" w:fill="E6E6E6"/>
    </w:rPr>
  </w:style>
  <w:style w:type="character" w:customStyle="1" w:styleId="Char">
    <w:name w:val="页眉 Char"/>
    <w:aliases w:val="header odd Char"/>
    <w:basedOn w:val="a0"/>
    <w:link w:val="a4"/>
    <w:rsid w:val="00DE55E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DE55E4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DE55E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DE55E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DE55E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DE55E4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DE55E4"/>
    <w:pPr>
      <w:jc w:val="center"/>
    </w:pPr>
    <w:rPr>
      <w:color w:val="FF0000"/>
    </w:rPr>
  </w:style>
  <w:style w:type="character" w:customStyle="1" w:styleId="B1Char1">
    <w:name w:val="B1 Char1"/>
    <w:rsid w:val="00DE55E4"/>
    <w:rPr>
      <w:rFonts w:ascii="Times New Roman" w:hAnsi="Times New Roman"/>
      <w:lang w:eastAsia="en-US"/>
    </w:rPr>
  </w:style>
  <w:style w:type="character" w:customStyle="1" w:styleId="TALCar">
    <w:name w:val="TAL Car"/>
    <w:rsid w:val="00DE55E4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DE55E4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DE55E4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E55E4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6C18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EC746-90D3-4ED3-8008-EA625FE0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54</Pages>
  <Words>17309</Words>
  <Characters>98664</Characters>
  <Application>Microsoft Office Word</Application>
  <DocSecurity>0</DocSecurity>
  <Lines>822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2019-11-19T01:28:00Z</dcterms:created>
  <dcterms:modified xsi:type="dcterms:W3CDTF">2019-11-19T10:58:00Z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(3)hhWXdRZr9eiqQR+OJzYuMYR3pqDxWkc94efKfT+uB3HRU+3FvegdayfmVt/3OS/1v/z7wyMM
ZBagi3O8RsN1q4R2qtvAXSOS98V8L0WG98k4dRnMS4jXh1Di8ispr5QO5xU4MQa2eXk67AMF
qySWxE0m4S0QQRdnwvric0DZ3EnIbM5CYYrAgT5H/ejjmqgPWFWja03YwfXawYgIg9+diA2z
xxWF8c53Dg/NhIHG9+</vt:lpwstr>
  </property>
  <property fmtid="{D5CDD505-2E9C-101B-9397-08002B2CF9AE}" pid="22" name="_2015_ms_pID_7253431">
    <vt:lpwstr>NVWErKeJaXr7YUaeYeCPP1rPrm8Gjy0zt2c1K12ohrZUyIbIP7zbH4
rl51H0Vdmc0hldSN+CJUxhxp0h0werf/kEb23okrz86LmV9VmXFh6hzF114FOj0wsxcolgrt
ylCl5WhlxkG4R7q91BSfpmc3XGlqw5xk9rrSSBhrzHdIsHa7zWii1iMW2+s9ZHdGHwZoL3+e
Zmq9NrTNPRMAEuvdK9sYCB23XjyPZ7LwujW9</vt:lpwstr>
  </property>
  <property fmtid="{D5CDD505-2E9C-101B-9397-08002B2CF9AE}" pid="23" name="_2015_ms_pID_7253432">
    <vt:lpwstr>Zt9RY/Wz5mVCrENaE1VhR1E=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1573731368</vt:lpwstr>
  </property>
</Properties>
</file>